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4D5558DD" w:rsidR="00BC3708" w:rsidRDefault="00BC3708" w:rsidP="008D5D3F">
      <w:pPr>
        <w:pStyle w:val="CRCoverPage"/>
        <w:tabs>
          <w:tab w:val="right" w:pos="9639"/>
        </w:tabs>
        <w:spacing w:after="0"/>
        <w:rPr>
          <w:b/>
          <w:i/>
          <w:noProof/>
          <w:sz w:val="28"/>
        </w:rPr>
      </w:pPr>
      <w:r>
        <w:rPr>
          <w:b/>
          <w:noProof/>
          <w:sz w:val="24"/>
        </w:rPr>
        <w:t>3GPP TSG-RAN5 Meeting #</w:t>
      </w:r>
      <w:r w:rsidR="00512039">
        <w:rPr>
          <w:b/>
          <w:noProof/>
          <w:sz w:val="24"/>
        </w:rPr>
        <w:t>10</w:t>
      </w:r>
      <w:r w:rsidR="00E9581F">
        <w:rPr>
          <w:b/>
          <w:noProof/>
          <w:sz w:val="24"/>
        </w:rPr>
        <w:t>2</w:t>
      </w:r>
      <w:r>
        <w:rPr>
          <w:b/>
          <w:i/>
          <w:noProof/>
          <w:sz w:val="28"/>
        </w:rPr>
        <w:tab/>
      </w:r>
      <w:r w:rsidR="0057414E" w:rsidRPr="0057414E">
        <w:rPr>
          <w:b/>
          <w:i/>
          <w:noProof/>
          <w:sz w:val="28"/>
        </w:rPr>
        <w:t>R5-241362</w:t>
      </w:r>
      <w:r w:rsidR="00721E1E" w:rsidRPr="00721E1E">
        <w:rPr>
          <w:b/>
          <w:i/>
          <w:noProof/>
          <w:sz w:val="28"/>
          <w:highlight w:val="yellow"/>
        </w:rPr>
        <w:t>r1</w:t>
      </w:r>
    </w:p>
    <w:p w14:paraId="07BBB32D" w14:textId="3AC1962C" w:rsidR="00BC3708" w:rsidRDefault="00E9581F" w:rsidP="00BC3708">
      <w:pPr>
        <w:pStyle w:val="CRCoverPage"/>
        <w:outlineLvl w:val="0"/>
        <w:rPr>
          <w:b/>
          <w:noProof/>
          <w:sz w:val="24"/>
        </w:rPr>
      </w:pPr>
      <w:r>
        <w:rPr>
          <w:b/>
          <w:noProof/>
          <w:sz w:val="24"/>
        </w:rPr>
        <w:t>Athens</w:t>
      </w:r>
      <w:r w:rsidR="001A2964">
        <w:rPr>
          <w:b/>
          <w:noProof/>
          <w:sz w:val="24"/>
        </w:rPr>
        <w:t xml:space="preserve">, </w:t>
      </w:r>
      <w:r>
        <w:rPr>
          <w:b/>
          <w:noProof/>
          <w:sz w:val="24"/>
        </w:rPr>
        <w:t>Greece</w:t>
      </w:r>
      <w:r w:rsidR="001A2964">
        <w:rPr>
          <w:b/>
          <w:noProof/>
          <w:sz w:val="24"/>
        </w:rPr>
        <w:t xml:space="preserve">, </w:t>
      </w:r>
      <w:r>
        <w:rPr>
          <w:b/>
          <w:noProof/>
          <w:sz w:val="24"/>
        </w:rPr>
        <w:t>26</w:t>
      </w:r>
      <w:r w:rsidR="00512039">
        <w:rPr>
          <w:b/>
          <w:noProof/>
          <w:sz w:val="24"/>
          <w:vertAlign w:val="superscript"/>
        </w:rPr>
        <w:t>t</w:t>
      </w:r>
      <w:r w:rsidR="009F428E">
        <w:rPr>
          <w:b/>
          <w:noProof/>
          <w:sz w:val="24"/>
          <w:vertAlign w:val="superscript"/>
        </w:rPr>
        <w:t>h</w:t>
      </w:r>
      <w:r w:rsidR="001A2964">
        <w:rPr>
          <w:b/>
          <w:noProof/>
          <w:sz w:val="24"/>
        </w:rPr>
        <w:t xml:space="preserve"> </w:t>
      </w:r>
      <w:r>
        <w:rPr>
          <w:b/>
          <w:noProof/>
          <w:sz w:val="24"/>
        </w:rPr>
        <w:t xml:space="preserve">February </w:t>
      </w:r>
      <w:r w:rsidR="001A2964">
        <w:rPr>
          <w:b/>
          <w:noProof/>
          <w:sz w:val="24"/>
        </w:rPr>
        <w:t xml:space="preserve">– </w:t>
      </w:r>
      <w:r w:rsidR="009F428E">
        <w:rPr>
          <w:b/>
          <w:noProof/>
          <w:sz w:val="24"/>
        </w:rPr>
        <w:t>1</w:t>
      </w:r>
      <w:r>
        <w:rPr>
          <w:b/>
          <w:noProof/>
          <w:sz w:val="24"/>
          <w:vertAlign w:val="superscript"/>
        </w:rPr>
        <w:t>st</w:t>
      </w:r>
      <w:r w:rsidR="001A2964">
        <w:rPr>
          <w:b/>
          <w:noProof/>
          <w:sz w:val="24"/>
        </w:rPr>
        <w:t xml:space="preserve"> </w:t>
      </w:r>
      <w:r>
        <w:rPr>
          <w:b/>
          <w:noProof/>
          <w:sz w:val="24"/>
        </w:rPr>
        <w:t>March</w:t>
      </w:r>
      <w:r w:rsidR="001A2964">
        <w:rPr>
          <w:b/>
          <w:noProof/>
          <w:sz w:val="24"/>
        </w:rPr>
        <w:t xml:space="preserve"> 202</w:t>
      </w:r>
      <w:r w:rsidR="00E829D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A708D" w:rsidR="001E41F3" w:rsidRPr="00410371" w:rsidRDefault="0057414E" w:rsidP="00E13F3D">
            <w:pPr>
              <w:pStyle w:val="CRCoverPage"/>
              <w:spacing w:after="0"/>
              <w:jc w:val="right"/>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C0174" w:rsidR="001E41F3" w:rsidRPr="00410371" w:rsidRDefault="0057414E" w:rsidP="00547111">
            <w:pPr>
              <w:pStyle w:val="CRCoverPage"/>
              <w:spacing w:after="0"/>
              <w:rPr>
                <w:noProof/>
              </w:rPr>
            </w:pPr>
            <w:r>
              <w:rPr>
                <w:b/>
                <w:noProof/>
                <w:sz w:val="28"/>
              </w:rPr>
              <w:t>0400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C0D59" w:rsidR="001E41F3" w:rsidRPr="00410371" w:rsidRDefault="008362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22374" w:rsidR="001E41F3" w:rsidRPr="00410371" w:rsidRDefault="0057414E">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6F228" w:rsidR="001E41F3" w:rsidRDefault="0057414E">
            <w:pPr>
              <w:pStyle w:val="CRCoverPage"/>
              <w:spacing w:after="0"/>
              <w:ind w:left="100"/>
              <w:rPr>
                <w:noProof/>
              </w:rPr>
            </w:pPr>
            <w:r w:rsidRPr="0057414E">
              <w:t>Aligning the applicability for NR NTN frequency error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87F9EE" w:rsidR="001E41F3" w:rsidRDefault="0057414E">
            <w:pPr>
              <w:pStyle w:val="CRCoverPage"/>
              <w:spacing w:after="0"/>
              <w:ind w:left="100"/>
              <w:rPr>
                <w:noProof/>
              </w:rPr>
            </w:pPr>
            <w:r w:rsidRPr="0057414E">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6DD74" w:rsidR="001E41F3" w:rsidRDefault="00F718C6">
            <w:pPr>
              <w:pStyle w:val="CRCoverPage"/>
              <w:spacing w:after="0"/>
              <w:ind w:left="100"/>
              <w:rPr>
                <w:noProof/>
              </w:rPr>
            </w:pPr>
            <w:r>
              <w:rPr>
                <w:noProof/>
              </w:rPr>
              <w:t>202</w:t>
            </w:r>
            <w:r w:rsidR="00E9581F">
              <w:rPr>
                <w:noProof/>
              </w:rPr>
              <w:t>4</w:t>
            </w:r>
            <w:r>
              <w:rPr>
                <w:noProof/>
              </w:rPr>
              <w:t>-</w:t>
            </w:r>
            <w:r w:rsidR="00E9581F">
              <w:rPr>
                <w:noProof/>
              </w:rPr>
              <w:t>02</w:t>
            </w:r>
            <w:r>
              <w:rPr>
                <w:noProof/>
              </w:rPr>
              <w:t>-</w:t>
            </w:r>
            <w:r w:rsidR="00E9581F">
              <w:rPr>
                <w:noProof/>
              </w:rPr>
              <w:t>1</w:t>
            </w:r>
            <w:r w:rsidR="0057414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75985" w:rsidR="001E41F3" w:rsidRDefault="00F718C6">
            <w:pPr>
              <w:pStyle w:val="CRCoverPage"/>
              <w:spacing w:after="0"/>
              <w:ind w:left="100"/>
              <w:rPr>
                <w:noProof/>
              </w:rPr>
            </w:pPr>
            <w:r>
              <w:rPr>
                <w:noProof/>
              </w:rPr>
              <w:t>Rel-1</w:t>
            </w:r>
            <w:r w:rsidR="00E9581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937572" w:rsidR="001E41F3" w:rsidRDefault="0057414E">
            <w:pPr>
              <w:pStyle w:val="CRCoverPage"/>
              <w:spacing w:after="0"/>
              <w:ind w:left="100"/>
              <w:rPr>
                <w:noProof/>
              </w:rPr>
            </w:pPr>
            <w:r>
              <w:rPr>
                <w:noProof/>
              </w:rPr>
              <w:t xml:space="preserve">Pre-configuration inside the test procedure breaks test case automatization. In order to allow grouping of test cases with same pre-configuration in order to execute them </w:t>
            </w:r>
            <w:bookmarkStart w:id="1" w:name="_GoBack"/>
            <w:bookmarkEnd w:id="1"/>
            <w:r>
              <w:rPr>
                <w:noProof/>
              </w:rPr>
              <w:t>without manual interaction, splitting of the frequency error test case is required. For details refer to the discussion in R5-241360.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115823" w:rsidR="001E41F3" w:rsidRDefault="006C26C8">
            <w:pPr>
              <w:pStyle w:val="CRCoverPage"/>
              <w:spacing w:after="0"/>
              <w:ind w:left="100"/>
              <w:rPr>
                <w:noProof/>
              </w:rPr>
            </w:pPr>
            <w:r>
              <w:rPr>
                <w:noProof/>
                <w:highlight w:val="yellow"/>
              </w:rPr>
              <w:t>T</w:t>
            </w:r>
            <w:r w:rsidR="003E22D2" w:rsidRPr="001076A8">
              <w:rPr>
                <w:noProof/>
                <w:highlight w:val="yellow"/>
              </w:rPr>
              <w:t xml:space="preserve">he </w:t>
            </w:r>
            <w:r>
              <w:rPr>
                <w:noProof/>
                <w:highlight w:val="yellow"/>
              </w:rPr>
              <w:t xml:space="preserve">NR NTN </w:t>
            </w:r>
            <w:r w:rsidR="003E22D2" w:rsidRPr="001076A8">
              <w:rPr>
                <w:noProof/>
                <w:highlight w:val="yellow"/>
              </w:rPr>
              <w:t>frequency error test case 6.4.1</w:t>
            </w:r>
            <w:r>
              <w:rPr>
                <w:noProof/>
                <w:highlight w:val="yellow"/>
              </w:rPr>
              <w:t xml:space="preserve"> has been split into</w:t>
            </w:r>
            <w:r w:rsidR="003E22D2" w:rsidRPr="001076A8">
              <w:rPr>
                <w:noProof/>
                <w:highlight w:val="yellow"/>
              </w:rPr>
              <w:t xml:space="preserve"> into 6.4.1</w:t>
            </w:r>
            <w:r>
              <w:rPr>
                <w:noProof/>
                <w:highlight w:val="yellow"/>
              </w:rPr>
              <w:t xml:space="preserve"> with GSO ephemeris </w:t>
            </w:r>
            <w:r w:rsidR="003E22D2" w:rsidRPr="001076A8">
              <w:rPr>
                <w:noProof/>
                <w:highlight w:val="yellow"/>
              </w:rPr>
              <w:t>and 6.4.1a</w:t>
            </w:r>
            <w:r>
              <w:rPr>
                <w:noProof/>
                <w:highlight w:val="yellow"/>
              </w:rPr>
              <w:t xml:space="preserve"> with NGSO ephemeris</w:t>
            </w:r>
            <w:r w:rsidR="003E22D2">
              <w:rPr>
                <w:noProof/>
                <w:highlight w:val="yello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B71D5" w:rsidR="001E41F3" w:rsidRDefault="003E22D2">
            <w:pPr>
              <w:pStyle w:val="CRCoverPage"/>
              <w:spacing w:after="0"/>
              <w:ind w:left="100"/>
              <w:rPr>
                <w:noProof/>
              </w:rPr>
            </w:pPr>
            <w:r w:rsidRPr="00276631">
              <w:rPr>
                <w:noProof/>
                <w:highlight w:val="yellow"/>
              </w:rPr>
              <w:t xml:space="preserve">Test case automatization </w:t>
            </w:r>
            <w:r w:rsidR="006C26C8">
              <w:rPr>
                <w:noProof/>
                <w:highlight w:val="yellow"/>
              </w:rPr>
              <w:t>remains</w:t>
            </w:r>
            <w:r w:rsidRPr="00276631">
              <w:rPr>
                <w:noProof/>
                <w:highlight w:val="yellow"/>
              </w:rPr>
              <w:t xml:space="preserve"> prevented and test time cannot be reduced due to manual interaction.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23551" w:rsidR="001E41F3" w:rsidRDefault="006C26C8">
            <w:pPr>
              <w:pStyle w:val="CRCoverPage"/>
              <w:spacing w:after="0"/>
              <w:ind w:left="100"/>
              <w:rPr>
                <w:noProof/>
              </w:rPr>
            </w:pPr>
            <w:r>
              <w:rPr>
                <w:noProof/>
                <w:highlight w:val="yellow"/>
              </w:rPr>
              <w:t xml:space="preserve">4.0, </w:t>
            </w:r>
            <w:r w:rsidR="003E22D2" w:rsidRPr="001076A8">
              <w:rPr>
                <w:noProof/>
                <w:highlight w:val="yellow"/>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4D5634" w:rsidR="001E41F3" w:rsidRPr="00B76822" w:rsidRDefault="00B76822">
            <w:pPr>
              <w:pStyle w:val="CRCoverPage"/>
              <w:spacing w:after="0"/>
              <w:jc w:val="center"/>
              <w:rPr>
                <w:b/>
                <w:caps/>
                <w:noProof/>
                <w:highlight w:val="yellow"/>
              </w:rPr>
            </w:pPr>
            <w:r w:rsidRPr="00B76822">
              <w:rPr>
                <w:b/>
                <w:caps/>
                <w:noProof/>
                <w:highlight w:val="yello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F0E7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10C6" w:rsidR="001E41F3" w:rsidRDefault="00145D43">
            <w:pPr>
              <w:pStyle w:val="CRCoverPage"/>
              <w:spacing w:after="0"/>
              <w:ind w:left="99"/>
              <w:rPr>
                <w:noProof/>
              </w:rPr>
            </w:pPr>
            <w:r w:rsidRPr="00B76822">
              <w:rPr>
                <w:noProof/>
                <w:highlight w:val="yellow"/>
              </w:rPr>
              <w:t xml:space="preserve">TS/TR </w:t>
            </w:r>
            <w:r w:rsidR="00B76822" w:rsidRPr="00B76822">
              <w:rPr>
                <w:noProof/>
                <w:highlight w:val="yellow"/>
              </w:rPr>
              <w:t>38.521-5</w:t>
            </w:r>
            <w:r w:rsidRPr="00B76822">
              <w:rPr>
                <w:noProof/>
                <w:highlight w:val="yellow"/>
              </w:rPr>
              <w:t xml:space="preserve"> CR </w:t>
            </w:r>
            <w:r w:rsidR="00B76822" w:rsidRPr="00B76822">
              <w:rPr>
                <w:noProof/>
                <w:highlight w:val="yellow"/>
              </w:rPr>
              <w:t>0028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B5549" w14:textId="78F4E832" w:rsidR="003E22D2" w:rsidRDefault="003E22D2" w:rsidP="003E22D2">
            <w:pPr>
              <w:pStyle w:val="CRCoverPage"/>
              <w:spacing w:after="0"/>
              <w:ind w:left="100"/>
              <w:rPr>
                <w:noProof/>
              </w:rPr>
            </w:pPr>
            <w:r w:rsidRPr="00053D46">
              <w:rPr>
                <w:noProof/>
                <w:highlight w:val="yellow"/>
              </w:rPr>
              <w:t>Cxyz1</w:t>
            </w:r>
            <w:r w:rsidR="00EE6692">
              <w:rPr>
                <w:noProof/>
                <w:highlight w:val="yellow"/>
              </w:rPr>
              <w:t>and Cxyz2</w:t>
            </w:r>
            <w:r w:rsidRPr="00053D46">
              <w:rPr>
                <w:noProof/>
                <w:highlight w:val="yellow"/>
              </w:rPr>
              <w:t xml:space="preserve"> shall be resolved by the next free numbers when implementing the CR.</w:t>
            </w:r>
          </w:p>
          <w:p w14:paraId="4C9CACA5" w14:textId="77777777" w:rsidR="001E41F3" w:rsidRDefault="0057414E">
            <w:pPr>
              <w:pStyle w:val="CRCoverPage"/>
              <w:spacing w:after="0"/>
              <w:ind w:left="100"/>
              <w:rPr>
                <w:noProof/>
              </w:rPr>
            </w:pPr>
            <w:r w:rsidRPr="0071659B">
              <w:rPr>
                <w:noProof/>
              </w:rPr>
              <w:t>Discussion paper in R5-24</w:t>
            </w:r>
            <w:r>
              <w:rPr>
                <w:noProof/>
              </w:rPr>
              <w:t>1360</w:t>
            </w:r>
            <w:r w:rsidRPr="0071659B">
              <w:rPr>
                <w:noProof/>
              </w:rPr>
              <w:t xml:space="preserve">, </w:t>
            </w:r>
            <w:r>
              <w:rPr>
                <w:noProof/>
              </w:rPr>
              <w:t>test case</w:t>
            </w:r>
            <w:r w:rsidRPr="0071659B">
              <w:rPr>
                <w:noProof/>
              </w:rPr>
              <w:t xml:space="preserve"> update in CR R5-24</w:t>
            </w:r>
            <w:r>
              <w:rPr>
                <w:noProof/>
              </w:rPr>
              <w:t>1361</w:t>
            </w:r>
          </w:p>
          <w:p w14:paraId="00D3B8F7" w14:textId="445FD418" w:rsidR="003E22D2" w:rsidRDefault="003E22D2">
            <w:pPr>
              <w:pStyle w:val="CRCoverPage"/>
              <w:spacing w:after="0"/>
              <w:ind w:left="100"/>
              <w:rPr>
                <w:noProof/>
              </w:rPr>
            </w:pPr>
            <w:r w:rsidRPr="00053D46">
              <w:rPr>
                <w:noProof/>
                <w:highlight w:val="yellow"/>
              </w:rPr>
              <w:t xml:space="preserve">r1: Added </w:t>
            </w:r>
            <w:r>
              <w:rPr>
                <w:noProof/>
                <w:highlight w:val="yellow"/>
              </w:rPr>
              <w:t>updates to clause</w:t>
            </w:r>
            <w:r w:rsidR="006C26C8">
              <w:rPr>
                <w:noProof/>
                <w:highlight w:val="yellow"/>
              </w:rPr>
              <w:t>s 4.0 and</w:t>
            </w:r>
            <w:r>
              <w:rPr>
                <w:noProof/>
                <w:highlight w:val="yellow"/>
              </w:rPr>
              <w:t xml:space="preserve"> 4.3.1</w:t>
            </w:r>
            <w:r w:rsidRPr="00053D46">
              <w:rPr>
                <w:noProof/>
                <w:highlight w:val="yello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D472FC" w14:textId="77777777" w:rsidR="008D5D3F" w:rsidRPr="00253E93" w:rsidRDefault="008D5D3F" w:rsidP="008D5D3F">
      <w:pPr>
        <w:rPr>
          <w:rFonts w:ascii="Arial" w:hAnsi="Arial" w:cs="Arial"/>
          <w:color w:val="0000FF"/>
          <w:sz w:val="28"/>
        </w:rPr>
      </w:pPr>
      <w:r w:rsidRPr="00253E93">
        <w:rPr>
          <w:rFonts w:ascii="Arial" w:hAnsi="Arial" w:cs="Arial"/>
          <w:color w:val="0000FF"/>
          <w:sz w:val="28"/>
        </w:rPr>
        <w:lastRenderedPageBreak/>
        <w:t>&lt; Unchanged sections omitted &gt;</w:t>
      </w:r>
    </w:p>
    <w:p w14:paraId="524C098F" w14:textId="77777777" w:rsidR="008D5D3F" w:rsidRPr="002E56B9" w:rsidRDefault="008D5D3F" w:rsidP="008D5D3F">
      <w:pPr>
        <w:pStyle w:val="berschrift2"/>
        <w:rPr>
          <w:lang w:eastAsia="zh-TW"/>
        </w:rPr>
      </w:pPr>
      <w:bookmarkStart w:id="2" w:name="_Toc146636652"/>
      <w:r w:rsidRPr="002E56B9">
        <w:rPr>
          <w:lang w:eastAsia="zh-TW"/>
        </w:rPr>
        <w:t>4.0</w:t>
      </w:r>
      <w:r w:rsidRPr="002E56B9">
        <w:rPr>
          <w:lang w:eastAsia="zh-TW"/>
        </w:rPr>
        <w:tab/>
        <w:t>Test case conditions and selection criteria</w:t>
      </w:r>
      <w:bookmarkEnd w:id="2"/>
    </w:p>
    <w:p w14:paraId="4A178EE3" w14:textId="77777777" w:rsidR="008D5D3F" w:rsidRPr="002E56B9" w:rsidRDefault="008D5D3F" w:rsidP="008D5D3F">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04D16F70" w14:textId="77777777" w:rsidR="008D5D3F" w:rsidRPr="002E56B9" w:rsidRDefault="008D5D3F" w:rsidP="008D5D3F">
      <w:pPr>
        <w:pStyle w:val="TH"/>
      </w:pPr>
      <w:bookmarkStart w:id="3" w:name="_Hlk68458867"/>
      <w:r w:rsidRPr="002E56B9">
        <w:lastRenderedPageBreak/>
        <w:t>Table 4.0-1</w:t>
      </w:r>
      <w:bookmarkEnd w:id="3"/>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8D5D3F" w:rsidRPr="002E56B9" w14:paraId="0D77913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CCE69" w14:textId="77777777" w:rsidR="008D5D3F" w:rsidRPr="002E56B9" w:rsidRDefault="008D5D3F" w:rsidP="008D5D3F">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8D5D3F" w:rsidRPr="002E56B9" w14:paraId="2708F56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0B13F2" w14:textId="77777777" w:rsidR="008D5D3F" w:rsidRPr="002E56B9" w:rsidRDefault="008D5D3F" w:rsidP="008D5D3F">
            <w:pPr>
              <w:pStyle w:val="TAN"/>
            </w:pPr>
            <w:r w:rsidRPr="002E56B9">
              <w:t>C001a</w:t>
            </w:r>
            <w:r w:rsidRPr="002E56B9">
              <w:tab/>
              <w:t>IF (A.4.1-1/1 OR A.4.1-1/2) AND A.4.1-2/7 AND A.4.1-3/1 AND A.4.3.1-7/3 AND NOT A.4.3.2-1/84 THEN R ELSE N/A</w:t>
            </w:r>
          </w:p>
        </w:tc>
      </w:tr>
      <w:tr w:rsidR="008D5D3F" w:rsidRPr="002E56B9" w14:paraId="2707F9D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BAEC4D" w14:textId="77777777" w:rsidR="008D5D3F" w:rsidRPr="002E56B9" w:rsidRDefault="008D5D3F" w:rsidP="008D5D3F">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8D5D3F" w:rsidRPr="002E56B9" w14:paraId="616E609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07E1CD" w14:textId="77777777" w:rsidR="008D5D3F" w:rsidRPr="002E56B9" w:rsidRDefault="008D5D3F" w:rsidP="008D5D3F">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8D5D3F" w:rsidRPr="002E56B9" w14:paraId="043E2F2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D8402" w14:textId="77777777" w:rsidR="008D5D3F" w:rsidRPr="002E56B9" w:rsidRDefault="008D5D3F" w:rsidP="008D5D3F">
            <w:pPr>
              <w:pStyle w:val="TAN"/>
            </w:pPr>
            <w:r w:rsidRPr="002E56B9">
              <w:t>C001d</w:t>
            </w:r>
            <w:r w:rsidRPr="002E56B9">
              <w:tab/>
              <w:t>Void</w:t>
            </w:r>
          </w:p>
        </w:tc>
      </w:tr>
      <w:tr w:rsidR="008D5D3F" w:rsidRPr="002E56B9" w14:paraId="210735A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A47AC8" w14:textId="77777777" w:rsidR="008D5D3F" w:rsidRPr="002E56B9" w:rsidRDefault="008D5D3F" w:rsidP="008D5D3F">
            <w:pPr>
              <w:pStyle w:val="TAN"/>
            </w:pPr>
            <w:bookmarkStart w:id="4"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8D5D3F" w:rsidRPr="002E56B9" w14:paraId="651FB08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A23032" w14:textId="77777777" w:rsidR="008D5D3F" w:rsidRPr="002E56B9" w:rsidRDefault="008D5D3F" w:rsidP="008D5D3F">
            <w:pPr>
              <w:pStyle w:val="TAN"/>
            </w:pPr>
            <w:r w:rsidRPr="002E56B9">
              <w:t>C001f</w:t>
            </w:r>
            <w:r w:rsidRPr="002E56B9">
              <w:tab/>
              <w:t>IF (A.4.1-1/1 OR A.4.1-1/2) AND A.4.1-2/7 AND A.4.1-3/1 AND A.4.3.5-1/1 AND (A.4.3.11-1/1 OR A.4.3.11-1/3) THEN R ELSE N/A</w:t>
            </w:r>
          </w:p>
        </w:tc>
      </w:tr>
      <w:tr w:rsidR="008D5D3F" w:rsidRPr="002E56B9" w14:paraId="1C18DAE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C4E885" w14:textId="77777777" w:rsidR="008D5D3F" w:rsidRPr="002E56B9" w:rsidRDefault="008D5D3F" w:rsidP="008D5D3F">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4"/>
      <w:tr w:rsidR="008D5D3F" w:rsidRPr="002E56B9" w14:paraId="76B7AC0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91DC28" w14:textId="77777777" w:rsidR="008D5D3F" w:rsidRPr="002E56B9" w:rsidRDefault="008D5D3F" w:rsidP="008D5D3F">
            <w:pPr>
              <w:pStyle w:val="TAN"/>
            </w:pPr>
            <w:r w:rsidRPr="002E56B9">
              <w:t>C001</w:t>
            </w:r>
            <w:r w:rsidRPr="002E56B9">
              <w:rPr>
                <w:rFonts w:hint="eastAsia"/>
              </w:rPr>
              <w:t>h</w:t>
            </w:r>
            <w:r w:rsidRPr="002E56B9">
              <w:tab/>
              <w:t>IF (A.4.1-1/1 OR A.4.1-1/2) AND A.4.1-2/7 AND A.4.1-3/1 AND NOT A.4.3.2-1/84 THEN R ELSE N/A</w:t>
            </w:r>
          </w:p>
        </w:tc>
      </w:tr>
      <w:tr w:rsidR="008D5D3F" w:rsidRPr="002E56B9" w14:paraId="16947B9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4F0C36" w14:textId="77777777" w:rsidR="008D5D3F" w:rsidRPr="002E56B9" w:rsidRDefault="008D5D3F" w:rsidP="008D5D3F">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8D5D3F" w:rsidRPr="002E56B9" w14:paraId="7A316B4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570396" w14:textId="77777777" w:rsidR="008D5D3F" w:rsidRPr="002E56B9" w:rsidRDefault="008D5D3F" w:rsidP="008D5D3F">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8D5D3F" w:rsidRPr="002E56B9" w14:paraId="120429C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EC8DAE" w14:textId="77777777" w:rsidR="008D5D3F" w:rsidRPr="002E56B9" w:rsidRDefault="008D5D3F" w:rsidP="008D5D3F">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8D5D3F" w:rsidRPr="002E56B9" w14:paraId="39A1B49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C44BEE" w14:textId="77777777" w:rsidR="008D5D3F" w:rsidRPr="002E56B9" w:rsidRDefault="008D5D3F" w:rsidP="008D5D3F">
            <w:pPr>
              <w:pStyle w:val="TAN"/>
            </w:pPr>
            <w:r w:rsidRPr="002E56B9">
              <w:t>C001l</w:t>
            </w:r>
            <w:r w:rsidRPr="002E56B9">
              <w:tab/>
              <w:t>IF (A.4.1-1/1 OR A.4.1-1/2) AND A.4.1-2/7 AND A.4.1-3/1 AND NOT A.4.3.2-1/84 AND NOT A.4.3.12-1/2 THEN R ELSE N/A</w:t>
            </w:r>
          </w:p>
        </w:tc>
      </w:tr>
      <w:tr w:rsidR="008D5D3F" w:rsidRPr="002E56B9" w14:paraId="4C90AAC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9ACBFF" w14:textId="77777777" w:rsidR="008D5D3F" w:rsidRPr="002E56B9" w:rsidRDefault="008D5D3F" w:rsidP="008D5D3F">
            <w:pPr>
              <w:pStyle w:val="TAN"/>
            </w:pPr>
            <w:r w:rsidRPr="00293B33">
              <w:t>C001m</w:t>
            </w:r>
            <w:r w:rsidRPr="00293B33">
              <w:tab/>
              <w:t>IF (A.4.1-1/1 OR A.4.1-1/2) AND A.4.1-2/7 AND A.4.1-3/1 AND A.4.3.5-1/1 AND A.4.4-1/16 THEN R ELSE N/A</w:t>
            </w:r>
          </w:p>
        </w:tc>
      </w:tr>
      <w:tr w:rsidR="008D5D3F" w:rsidRPr="002E56B9" w14:paraId="77F3D73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3CC5C" w14:textId="77777777" w:rsidR="008D5D3F" w:rsidRPr="002E56B9" w:rsidRDefault="008D5D3F" w:rsidP="008D5D3F">
            <w:pPr>
              <w:pStyle w:val="TAN"/>
            </w:pPr>
            <w:r w:rsidRPr="002E56B9">
              <w:t>C002</w:t>
            </w:r>
            <w:r w:rsidRPr="002E56B9">
              <w:tab/>
              <w:t>IF (A.4.1-1/1 OR A.4.1-1/2) AND A.4.1-2/7 AND A.4.1-3/1 AND (A.4.1-2/3 OR A.4.1-2/5) THEN R ELSE N/A</w:t>
            </w:r>
          </w:p>
        </w:tc>
      </w:tr>
      <w:tr w:rsidR="008D5D3F" w:rsidRPr="002E56B9" w14:paraId="526B8CA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9515A0" w14:textId="77777777" w:rsidR="008D5D3F" w:rsidRPr="002E56B9" w:rsidRDefault="008D5D3F" w:rsidP="008D5D3F">
            <w:pPr>
              <w:pStyle w:val="TAN"/>
            </w:pPr>
            <w:r w:rsidRPr="002E56B9">
              <w:t>C003</w:t>
            </w:r>
            <w:r w:rsidRPr="002E56B9">
              <w:tab/>
              <w:t>IF (A.4.1-1/1 OR A.4.1-1/2) AND A.4.1-2/7 AND A.4.1-3/1 AND A.4.3.2-1/14 THEN R ELSE N/A</w:t>
            </w:r>
          </w:p>
        </w:tc>
      </w:tr>
      <w:tr w:rsidR="008D5D3F" w:rsidRPr="002E56B9" w14:paraId="17C1734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F508A" w14:textId="77777777" w:rsidR="008D5D3F" w:rsidRPr="002E56B9" w:rsidRDefault="008D5D3F" w:rsidP="008D5D3F">
            <w:pPr>
              <w:pStyle w:val="TAN"/>
            </w:pPr>
            <w:r w:rsidRPr="002E56B9">
              <w:t>C003a</w:t>
            </w:r>
            <w:r w:rsidRPr="002E56B9">
              <w:tab/>
              <w:t>IF A.4.1-1/1 AND A.4.1-2/7 AND A.4.1-3/1 AND A.4.3.2-1/14 THEN R ELSE N/A</w:t>
            </w:r>
          </w:p>
        </w:tc>
      </w:tr>
      <w:tr w:rsidR="008D5D3F" w:rsidRPr="002E56B9" w14:paraId="17081CF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6F7C80" w14:textId="77777777" w:rsidR="008D5D3F" w:rsidRPr="002E56B9" w:rsidRDefault="008D5D3F" w:rsidP="008D5D3F">
            <w:pPr>
              <w:pStyle w:val="TAN"/>
            </w:pPr>
            <w:r w:rsidRPr="002E56B9">
              <w:t>C003b</w:t>
            </w:r>
            <w:r w:rsidRPr="002E56B9">
              <w:tab/>
              <w:t>IF (A.4.1-1/1 OR A.4.1-1/2) AND A.4.1-2/7 AND A.4.1-3/1 AND (A.4.3.2-1/58 OR A.4.3.2-1/59 OR A.4.3.2-1/60) THEN R ELSE N/A</w:t>
            </w:r>
          </w:p>
        </w:tc>
      </w:tr>
      <w:tr w:rsidR="008D5D3F" w:rsidRPr="002E56B9" w14:paraId="4BC1115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4BB08E" w14:textId="77777777" w:rsidR="008D5D3F" w:rsidRPr="002E56B9" w:rsidRDefault="008D5D3F" w:rsidP="008D5D3F">
            <w:pPr>
              <w:pStyle w:val="TAN"/>
            </w:pPr>
            <w:r w:rsidRPr="002E56B9">
              <w:t>C004</w:t>
            </w:r>
            <w:r w:rsidRPr="002E56B9">
              <w:tab/>
              <w:t>IF (A.4.1-1/1 OR A.4.1-1/2) AND A.4.1-2/7 AND A.4.1-3/1 AND (A.4.1-4A/1 OR A.4.1-4A/2 OR A.4.1-4A/5) AND A.4.3.2A.1-2/1 THEN R ELSE N/A</w:t>
            </w:r>
          </w:p>
        </w:tc>
      </w:tr>
      <w:tr w:rsidR="008D5D3F" w:rsidRPr="002E56B9" w14:paraId="0D554A9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C37466" w14:textId="77777777" w:rsidR="008D5D3F" w:rsidRPr="002E56B9" w:rsidRDefault="008D5D3F" w:rsidP="008D5D3F">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8D5D3F" w:rsidRPr="002E56B9" w14:paraId="3C758C5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1A6A87" w14:textId="77777777" w:rsidR="008D5D3F" w:rsidRPr="002E56B9" w:rsidRDefault="008D5D3F" w:rsidP="008D5D3F">
            <w:pPr>
              <w:pStyle w:val="TAN"/>
            </w:pPr>
            <w:r w:rsidRPr="002E56B9">
              <w:t>C005</w:t>
            </w:r>
            <w:r w:rsidRPr="002E56B9">
              <w:tab/>
              <w:t>IF (A.4.1-1/1 OR A.4.1-1/2) AND A.4.1-2/7 AND A.4.1-3/1 AND A.4.1-4A/5 AND A.4.1-2/4 AND A.4.3.2A.1-1/1 AND A.4.1-3/1 THEN R ELSE N/A</w:t>
            </w:r>
          </w:p>
        </w:tc>
      </w:tr>
      <w:tr w:rsidR="008D5D3F" w:rsidRPr="002E56B9" w14:paraId="5E628BB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4E003" w14:textId="77777777" w:rsidR="008D5D3F" w:rsidRPr="002E56B9" w:rsidRDefault="008D5D3F" w:rsidP="008D5D3F">
            <w:pPr>
              <w:pStyle w:val="TAN"/>
            </w:pPr>
            <w:r w:rsidRPr="002E56B9">
              <w:t>C006</w:t>
            </w:r>
            <w:r w:rsidRPr="002E56B9">
              <w:tab/>
              <w:t>IF A.4.1-1/2 AND A.4.1-2/8 AND A.4.1-3/1 THEN R ELSE N/A</w:t>
            </w:r>
          </w:p>
        </w:tc>
      </w:tr>
      <w:tr w:rsidR="008D5D3F" w:rsidRPr="002E56B9" w14:paraId="22B2CC2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97916E" w14:textId="77777777" w:rsidR="008D5D3F" w:rsidRPr="002E56B9" w:rsidRDefault="008D5D3F" w:rsidP="008D5D3F">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8D5D3F" w:rsidRPr="002E56B9" w14:paraId="4EE28E8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FC26C" w14:textId="77777777" w:rsidR="008D5D3F" w:rsidRPr="002E56B9" w:rsidRDefault="008D5D3F" w:rsidP="008D5D3F">
            <w:pPr>
              <w:pStyle w:val="TAN"/>
            </w:pPr>
            <w:bookmarkStart w:id="5"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5"/>
      <w:tr w:rsidR="008D5D3F" w:rsidRPr="002E56B9" w14:paraId="12B4C71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830DC9" w14:textId="77777777" w:rsidR="008D5D3F" w:rsidRPr="002E56B9" w:rsidRDefault="008D5D3F" w:rsidP="008D5D3F">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8D5D3F" w:rsidRPr="002E56B9" w14:paraId="53FEADA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591FF" w14:textId="77777777" w:rsidR="008D5D3F" w:rsidRPr="002E56B9" w:rsidRDefault="008D5D3F" w:rsidP="008D5D3F">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8D5D3F" w:rsidRPr="002E56B9" w14:paraId="36B71CB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593E47" w14:textId="77777777" w:rsidR="008D5D3F" w:rsidRPr="002E56B9" w:rsidRDefault="008D5D3F" w:rsidP="008D5D3F">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8D5D3F" w:rsidRPr="002E56B9" w14:paraId="173D522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D6245A" w14:textId="77777777" w:rsidR="008D5D3F" w:rsidRPr="002E56B9" w:rsidRDefault="008D5D3F" w:rsidP="008D5D3F">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8D5D3F" w:rsidRPr="002E56B9" w14:paraId="1686E8F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6A579" w14:textId="77777777" w:rsidR="008D5D3F" w:rsidRPr="002E56B9" w:rsidRDefault="008D5D3F" w:rsidP="008D5D3F">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8D5D3F" w:rsidRPr="002E56B9" w14:paraId="52C3FC9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A48660" w14:textId="77777777" w:rsidR="008D5D3F" w:rsidRPr="002E56B9" w:rsidRDefault="008D5D3F" w:rsidP="008D5D3F">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8D5D3F" w:rsidRPr="002E56B9" w14:paraId="1B36CD6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F413E" w14:textId="77777777" w:rsidR="008D5D3F" w:rsidRPr="002E56B9" w:rsidRDefault="008D5D3F" w:rsidP="008D5D3F">
            <w:pPr>
              <w:pStyle w:val="TAN"/>
            </w:pPr>
            <w:r w:rsidRPr="002E56B9">
              <w:lastRenderedPageBreak/>
              <w:t>C006i</w:t>
            </w:r>
            <w:r w:rsidRPr="002E56B9">
              <w:tab/>
              <w:t xml:space="preserve">IF A.4.1-1/2 AND A.4.1-2/8 AND A.4.1-3/1 AND </w:t>
            </w:r>
            <w:r w:rsidRPr="002E56B9">
              <w:rPr>
                <w:szCs w:val="18"/>
              </w:rPr>
              <w:t xml:space="preserve">(A.4.1-4A/3 OR A.4.1-4A/4) AND </w:t>
            </w:r>
            <w:r w:rsidRPr="002E56B9">
              <w:t>A.4.3.2A.1-1/7 THEN R ELSE N/A</w:t>
            </w:r>
          </w:p>
        </w:tc>
      </w:tr>
      <w:tr w:rsidR="008D5D3F" w:rsidRPr="002E56B9" w14:paraId="103FA04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73A9A3" w14:textId="77777777" w:rsidR="008D5D3F" w:rsidRPr="002E56B9" w:rsidRDefault="008D5D3F" w:rsidP="008D5D3F">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8D5D3F" w:rsidRPr="002E56B9" w14:paraId="1D1C090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51B0F" w14:textId="77777777" w:rsidR="008D5D3F" w:rsidRPr="002E56B9" w:rsidRDefault="008D5D3F" w:rsidP="008D5D3F">
            <w:pPr>
              <w:pStyle w:val="TAN"/>
            </w:pPr>
            <w:r w:rsidRPr="002E56B9">
              <w:t>C006k</w:t>
            </w:r>
            <w:r w:rsidRPr="002E56B9">
              <w:tab/>
              <w:t>IF A.4.1-1/2 AND A.4.1-2/8 AND A.4.1-3/1 AND (A.4.3.2-1/22A OR A.4.3.2-1/22B) THEN R ELSE N/A</w:t>
            </w:r>
          </w:p>
        </w:tc>
      </w:tr>
      <w:tr w:rsidR="008D5D3F" w:rsidRPr="002E56B9" w14:paraId="4AA5533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93580A" w14:textId="77777777" w:rsidR="008D5D3F" w:rsidRPr="002E56B9" w:rsidRDefault="008D5D3F" w:rsidP="008D5D3F">
            <w:pPr>
              <w:pStyle w:val="TAN"/>
            </w:pPr>
            <w:r w:rsidRPr="002E56B9">
              <w:t>C006l</w:t>
            </w:r>
            <w:r w:rsidRPr="002E56B9">
              <w:tab/>
              <w:t>IF A.4.1-1/2 AND A.4.1-2/8 AND A.4.1-3/1 AND A.4.3.6/56A THEN R ELSE N/A</w:t>
            </w:r>
          </w:p>
        </w:tc>
      </w:tr>
      <w:tr w:rsidR="008D5D3F" w:rsidRPr="002E56B9" w14:paraId="0D625D5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757DA8" w14:textId="77777777" w:rsidR="008D5D3F" w:rsidRPr="002E56B9" w:rsidRDefault="008D5D3F" w:rsidP="008D5D3F">
            <w:pPr>
              <w:pStyle w:val="TAN"/>
            </w:pPr>
            <w:r w:rsidRPr="002E56B9">
              <w:t>C006m</w:t>
            </w:r>
            <w:r w:rsidRPr="002E56B9">
              <w:tab/>
              <w:t>IF A.4.1-1/2 AND A.4.1-2/8 AND A.4.1-3/1 AND A.4.3.2-1/56 AND 4.3.2-1/78 THEN R ELSE N/A</w:t>
            </w:r>
          </w:p>
        </w:tc>
      </w:tr>
      <w:tr w:rsidR="008D5D3F" w:rsidRPr="002E56B9" w14:paraId="7126DAF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A48FA1" w14:textId="77777777" w:rsidR="008D5D3F" w:rsidRPr="002E56B9" w:rsidRDefault="008D5D3F" w:rsidP="008D5D3F">
            <w:pPr>
              <w:pStyle w:val="TAN"/>
            </w:pPr>
            <w:r w:rsidRPr="00800071">
              <w:t>C006n</w:t>
            </w:r>
            <w:r w:rsidRPr="00800071">
              <w:tab/>
              <w:t>IF A.4.1-1/2 AND A.4.1-2/8 AND A.4.1-3/1 AND (A.4.3.2-1/130 OR A.4.3.2-1/131) THEN R ELSE N/A</w:t>
            </w:r>
          </w:p>
        </w:tc>
      </w:tr>
      <w:tr w:rsidR="008D5D3F" w:rsidRPr="002E56B9" w14:paraId="16E490B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AB40DE" w14:textId="77777777" w:rsidR="008D5D3F" w:rsidRPr="002E56B9" w:rsidRDefault="008D5D3F" w:rsidP="008D5D3F">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8D5D3F" w:rsidRPr="00BB629B" w14:paraId="757408A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8F9C82" w14:textId="77777777" w:rsidR="008D5D3F" w:rsidRPr="00BB629B" w:rsidRDefault="008D5D3F" w:rsidP="008D5D3F">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8D5D3F" w:rsidRPr="002E56B9" w14:paraId="5529B74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C0DC8" w14:textId="77777777" w:rsidR="008D5D3F" w:rsidRPr="002E56B9" w:rsidRDefault="008D5D3F" w:rsidP="008D5D3F">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8D5D3F" w:rsidRPr="002E56B9" w14:paraId="7ED5469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680D5C" w14:textId="77777777" w:rsidR="008D5D3F" w:rsidRPr="002E56B9" w:rsidRDefault="008D5D3F" w:rsidP="008D5D3F">
            <w:pPr>
              <w:pStyle w:val="TAN"/>
            </w:pPr>
            <w:r w:rsidRPr="002E56B9">
              <w:t>C007</w:t>
            </w:r>
            <w:r w:rsidRPr="002E56B9">
              <w:tab/>
              <w:t>IF A.4.1-1/2 AND A.4.1-2/8 AND A.4.1-3/1 AND A.4.3.2-1/22 THEN R ELSE N/A</w:t>
            </w:r>
          </w:p>
        </w:tc>
      </w:tr>
      <w:tr w:rsidR="008D5D3F" w:rsidRPr="002E56B9" w14:paraId="17F6EA2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028D63" w14:textId="77777777" w:rsidR="008D5D3F" w:rsidRPr="002E56B9" w:rsidRDefault="008D5D3F" w:rsidP="008D5D3F">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8D5D3F" w:rsidRPr="002E56B9" w14:paraId="6936DEA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81B62D" w14:textId="77777777" w:rsidR="008D5D3F" w:rsidRPr="002E56B9" w:rsidRDefault="008D5D3F" w:rsidP="008D5D3F">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8D5D3F" w:rsidRPr="002E56B9" w14:paraId="50A5456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085B58" w14:textId="77777777" w:rsidR="008D5D3F" w:rsidRPr="002E56B9" w:rsidRDefault="008D5D3F" w:rsidP="008D5D3F">
            <w:pPr>
              <w:pStyle w:val="TAN"/>
            </w:pPr>
            <w:r w:rsidRPr="002E56B9">
              <w:t>C009</w:t>
            </w:r>
            <w:r w:rsidRPr="002E56B9">
              <w:tab/>
              <w:t>IF (A.4.1-1/1 OR A.4.1-1/2) AND A.4.1-3/2 AND A.4.1-4/1 AND A.4.3.2B.2.0-2/1 THEN R ELSE N/A</w:t>
            </w:r>
          </w:p>
        </w:tc>
      </w:tr>
      <w:tr w:rsidR="008D5D3F" w:rsidRPr="002E56B9" w14:paraId="65E4B71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63E212" w14:textId="77777777" w:rsidR="008D5D3F" w:rsidRPr="002E56B9" w:rsidRDefault="008D5D3F" w:rsidP="008D5D3F">
            <w:pPr>
              <w:pStyle w:val="TAN"/>
            </w:pPr>
            <w:r w:rsidRPr="002E56B9">
              <w:t>C009a</w:t>
            </w:r>
            <w:r w:rsidRPr="002E56B9">
              <w:tab/>
              <w:t>IF (A.4.1-1/1 OR A.4.1-1/2) AND A.4.1-3/2 AND A.4.1-4/1 AND A.4.3.2B.2.0-1/1 THEN R ELSE N/A</w:t>
            </w:r>
          </w:p>
        </w:tc>
      </w:tr>
      <w:tr w:rsidR="008D5D3F" w:rsidRPr="002E56B9" w14:paraId="3BEBC96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50AC39" w14:textId="77777777" w:rsidR="008D5D3F" w:rsidRPr="002E56B9" w:rsidRDefault="008D5D3F" w:rsidP="008D5D3F">
            <w:pPr>
              <w:pStyle w:val="TAN"/>
            </w:pPr>
            <w:r w:rsidRPr="002E56B9">
              <w:t>C009</w:t>
            </w:r>
            <w:r w:rsidRPr="002E56B9">
              <w:rPr>
                <w:rFonts w:eastAsia="SimSun"/>
                <w:lang w:eastAsia="zh-CN"/>
              </w:rPr>
              <w:t>z</w:t>
            </w:r>
            <w:r w:rsidRPr="002E56B9">
              <w:tab/>
              <w:t>IF (A.4.1-1/1 OR A.4.1-1/2) AND A.4.1-3/2 AND A.4.1-4/1 AND A.4.3.2B.2.0-2/1 AND A.4.3.2-1/25 THEN R ELSE N/A</w:t>
            </w:r>
          </w:p>
        </w:tc>
      </w:tr>
      <w:tr w:rsidR="008D5D3F" w:rsidRPr="002E56B9" w14:paraId="3045669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9F47E" w14:textId="77777777" w:rsidR="008D5D3F" w:rsidRPr="002E56B9" w:rsidRDefault="008D5D3F" w:rsidP="008D5D3F">
            <w:pPr>
              <w:pStyle w:val="TAN"/>
            </w:pPr>
            <w:r w:rsidRPr="002E56B9">
              <w:t>C010</w:t>
            </w:r>
            <w:r w:rsidRPr="002E56B9">
              <w:tab/>
              <w:t>IF (A.4.1-1/1 OR A.4.1-1/2) AND A.4.1-3/2 AND A.4.1-4/2 AND A.4.3.2B.2.0-2/1 THEN R ELSE N/A</w:t>
            </w:r>
          </w:p>
        </w:tc>
      </w:tr>
      <w:tr w:rsidR="008D5D3F" w:rsidRPr="002E56B9" w14:paraId="6A9AFFF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7D2FAD" w14:textId="77777777" w:rsidR="008D5D3F" w:rsidRPr="002E56B9" w:rsidRDefault="008D5D3F" w:rsidP="008D5D3F">
            <w:pPr>
              <w:pStyle w:val="TAN"/>
            </w:pPr>
            <w:r w:rsidRPr="002E56B9">
              <w:t>C010a</w:t>
            </w:r>
            <w:r w:rsidRPr="002E56B9">
              <w:tab/>
              <w:t>IF (A.4.1-1/1 OR A.4.1-1/2) AND A.4.1-3/2 AND A.4.1-4/2 AND A.4.3.2B.2.0-1/1 THEN R ELSE N/A</w:t>
            </w:r>
          </w:p>
        </w:tc>
      </w:tr>
      <w:tr w:rsidR="008D5D3F" w:rsidRPr="002E56B9" w14:paraId="550385E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AE4AC" w14:textId="77777777" w:rsidR="008D5D3F" w:rsidRPr="002E56B9" w:rsidRDefault="008D5D3F" w:rsidP="008D5D3F">
            <w:pPr>
              <w:pStyle w:val="TAN"/>
            </w:pPr>
            <w:r w:rsidRPr="002E56B9">
              <w:t>C010</w:t>
            </w:r>
            <w:r w:rsidRPr="002E56B9">
              <w:rPr>
                <w:rFonts w:eastAsia="SimSun"/>
                <w:lang w:eastAsia="zh-CN"/>
              </w:rPr>
              <w:t>z</w:t>
            </w:r>
            <w:r w:rsidRPr="002E56B9">
              <w:tab/>
              <w:t>IF (A.4.1-1/1 OR A.4.1-1/2) AND A.4.1-3/2 AND A.4.1-4/2 AND A.4.3.2B.2.0-2/1 AND A.4.3.2-1/25 THEN R ELSE N/A</w:t>
            </w:r>
          </w:p>
        </w:tc>
      </w:tr>
      <w:tr w:rsidR="008D5D3F" w:rsidRPr="002E56B9" w14:paraId="45FC5D5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5E770" w14:textId="77777777" w:rsidR="008D5D3F" w:rsidRPr="002E56B9" w:rsidRDefault="008D5D3F" w:rsidP="008D5D3F">
            <w:pPr>
              <w:pStyle w:val="TAN"/>
            </w:pPr>
            <w:r w:rsidRPr="002E56B9">
              <w:t>C011</w:t>
            </w:r>
            <w:r w:rsidRPr="002E56B9">
              <w:tab/>
              <w:t>IF (A.4.1-1/1 OR A.4.1-1/2) AND A.4.1-3/2 AND A.4.1-4/3 AND A.4.3.2B.2.0-2/1 THEN R ELSE N/A</w:t>
            </w:r>
          </w:p>
        </w:tc>
      </w:tr>
      <w:tr w:rsidR="008D5D3F" w:rsidRPr="002E56B9" w14:paraId="7D79762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95F8DF" w14:textId="77777777" w:rsidR="008D5D3F" w:rsidRPr="002E56B9" w:rsidRDefault="008D5D3F" w:rsidP="008D5D3F">
            <w:pPr>
              <w:pStyle w:val="TAN"/>
            </w:pPr>
            <w:r w:rsidRPr="002E56B9">
              <w:t>C011a</w:t>
            </w:r>
            <w:r w:rsidRPr="002E56B9">
              <w:tab/>
              <w:t>IF (A.4.1-1/1 OR A.4.1-1/2) AND A.4.1-3/2 AND A.4.1-4/3 AND A.4.3.2B.2.0-1/1 THEN R ELSE N/A</w:t>
            </w:r>
          </w:p>
        </w:tc>
      </w:tr>
      <w:tr w:rsidR="008D5D3F" w:rsidRPr="002E56B9" w14:paraId="154C150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B77D3B" w14:textId="77777777" w:rsidR="008D5D3F" w:rsidRPr="002E56B9" w:rsidRDefault="008D5D3F" w:rsidP="008D5D3F">
            <w:pPr>
              <w:pStyle w:val="TAN"/>
            </w:pPr>
            <w:r w:rsidRPr="002E56B9">
              <w:t>C011b</w:t>
            </w:r>
            <w:r w:rsidRPr="002E56B9">
              <w:tab/>
              <w:t>IF (A.4.1-1/1 OR A.4.1-1/2) AND A.4.1-3/2 AND A.4.1-4/3 AND A.4.3.2B.2.0-2A/1 THEN R ELSE N/A</w:t>
            </w:r>
          </w:p>
        </w:tc>
      </w:tr>
      <w:tr w:rsidR="008D5D3F" w:rsidRPr="002E56B9" w14:paraId="0EF3E77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F8A28" w14:textId="77777777" w:rsidR="008D5D3F" w:rsidRPr="002E56B9" w:rsidRDefault="008D5D3F" w:rsidP="008D5D3F">
            <w:pPr>
              <w:pStyle w:val="TAN"/>
            </w:pPr>
            <w:r w:rsidRPr="002E56B9">
              <w:t>C011c</w:t>
            </w:r>
            <w:r w:rsidRPr="002E56B9">
              <w:tab/>
              <w:t>IF (A.4.1-1/1 OR A.4.1-1/2) AND A.4.1-3/2 AND A.4.1-4/3 AND A.4.3.2B.2.0-1A/1 THEN R ELSE N/A</w:t>
            </w:r>
          </w:p>
        </w:tc>
      </w:tr>
      <w:tr w:rsidR="008D5D3F" w:rsidRPr="002E56B9" w14:paraId="4DCD080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0480C6" w14:textId="77777777" w:rsidR="008D5D3F" w:rsidRPr="002E56B9" w:rsidRDefault="008D5D3F" w:rsidP="008D5D3F">
            <w:pPr>
              <w:pStyle w:val="TAN"/>
            </w:pPr>
            <w:r w:rsidRPr="002E56B9">
              <w:t>C011d</w:t>
            </w:r>
            <w:r w:rsidRPr="002E56B9">
              <w:tab/>
              <w:t>IF (A.4.1-1/1 OR A.4.1-1/2) AND A.4.1-3/2 AND A.4.1-4/3 AND A.4.3.2B.2.0-2/2 AND A.4.3.2B.2.0-2A/1 THEN R ELSE N/A</w:t>
            </w:r>
          </w:p>
        </w:tc>
      </w:tr>
      <w:tr w:rsidR="008D5D3F" w:rsidRPr="002E56B9" w14:paraId="5C4BEE4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B9645C" w14:textId="77777777" w:rsidR="008D5D3F" w:rsidRPr="002E56B9" w:rsidRDefault="008D5D3F" w:rsidP="008D5D3F">
            <w:pPr>
              <w:pStyle w:val="TAN"/>
            </w:pPr>
            <w:r w:rsidRPr="002E56B9">
              <w:t>C011</w:t>
            </w:r>
            <w:r w:rsidRPr="002E56B9">
              <w:rPr>
                <w:rFonts w:eastAsia="SimSun"/>
                <w:lang w:eastAsia="zh-CN"/>
              </w:rPr>
              <w:t>z</w:t>
            </w:r>
            <w:r w:rsidRPr="002E56B9">
              <w:tab/>
              <w:t>IF (A.4.1-1/1 OR A.4.1-1/2) AND A.4.1-3/2 AND A.4.1-4/3 AND A.4.3.2B.2.0-2A/1 AND A.4.3.2-1/25 THEN R ELSE N/A</w:t>
            </w:r>
          </w:p>
        </w:tc>
      </w:tr>
      <w:tr w:rsidR="008D5D3F" w:rsidRPr="002E56B9" w14:paraId="7C01849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00A687" w14:textId="77777777" w:rsidR="008D5D3F" w:rsidRPr="002E56B9" w:rsidRDefault="008D5D3F" w:rsidP="008D5D3F">
            <w:pPr>
              <w:pStyle w:val="TAN"/>
            </w:pPr>
            <w:r w:rsidRPr="002E56B9">
              <w:t>C012</w:t>
            </w:r>
            <w:r w:rsidRPr="002E56B9">
              <w:tab/>
              <w:t>IF (A.4.1-1/1 OR A.4.1-1/2) AND A.4.1-3/2 AND A.4.1-4/4 AND A.4.3.2B.2.0-2/1 THEN R ELSE N/A</w:t>
            </w:r>
          </w:p>
        </w:tc>
      </w:tr>
      <w:tr w:rsidR="008D5D3F" w:rsidRPr="002E56B9" w14:paraId="41502D1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48CF93" w14:textId="77777777" w:rsidR="008D5D3F" w:rsidRPr="002E56B9" w:rsidRDefault="008D5D3F" w:rsidP="008D5D3F">
            <w:pPr>
              <w:pStyle w:val="TAN"/>
            </w:pPr>
            <w:r w:rsidRPr="002E56B9">
              <w:t>C012a</w:t>
            </w:r>
            <w:r w:rsidRPr="002E56B9">
              <w:tab/>
              <w:t>IF (A.4.1-1/1 OR A.4.1-1/2) AND A.4.1-3/2 AND A.4.1-4/4 AND A.4.3.2B.2.0-1A/1 THEN R ELSE N/A</w:t>
            </w:r>
          </w:p>
        </w:tc>
      </w:tr>
      <w:tr w:rsidR="008D5D3F" w:rsidRPr="002E56B9" w14:paraId="10398B4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DFB542" w14:textId="77777777" w:rsidR="008D5D3F" w:rsidRPr="002E56B9" w:rsidRDefault="008D5D3F" w:rsidP="008D5D3F">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8D5D3F" w:rsidRPr="002E56B9" w14:paraId="3A3115D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A01422" w14:textId="77777777" w:rsidR="008D5D3F" w:rsidRPr="002E56B9" w:rsidRDefault="008D5D3F" w:rsidP="008D5D3F">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8D5D3F" w:rsidRPr="002E56B9" w14:paraId="2836959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EFF58" w14:textId="77777777" w:rsidR="008D5D3F" w:rsidRPr="002E56B9" w:rsidRDefault="008D5D3F" w:rsidP="008D5D3F">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8D5D3F" w:rsidRPr="002E56B9" w14:paraId="3683D44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153AF6" w14:textId="77777777" w:rsidR="008D5D3F" w:rsidRPr="002E56B9" w:rsidRDefault="008D5D3F" w:rsidP="008D5D3F">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8D5D3F" w:rsidRPr="002E56B9" w14:paraId="5719E04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7434C8" w14:textId="77777777" w:rsidR="008D5D3F" w:rsidRPr="002E56B9" w:rsidRDefault="008D5D3F" w:rsidP="008D5D3F">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8D5D3F" w:rsidRPr="002E56B9" w14:paraId="35FF487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BEEFB9" w14:textId="77777777" w:rsidR="008D5D3F" w:rsidRPr="002E56B9" w:rsidRDefault="008D5D3F" w:rsidP="008D5D3F">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8D5D3F" w:rsidRPr="002E56B9" w14:paraId="0201257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8B3F1E" w14:textId="77777777" w:rsidR="008D5D3F" w:rsidRPr="002E56B9" w:rsidRDefault="008D5D3F" w:rsidP="008D5D3F">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8D5D3F" w:rsidRPr="002E56B9" w14:paraId="253923B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07D9BF" w14:textId="77777777" w:rsidR="008D5D3F" w:rsidRPr="00C043B5" w:rsidRDefault="008D5D3F" w:rsidP="008D5D3F">
            <w:pPr>
              <w:pStyle w:val="TAN"/>
            </w:pPr>
            <w:r w:rsidRPr="00C043B5">
              <w:t>C012</w:t>
            </w:r>
            <w:r w:rsidRPr="00C043B5">
              <w:rPr>
                <w:rFonts w:eastAsia="PMingLiU"/>
                <w:lang w:eastAsia="zh-TW"/>
              </w:rPr>
              <w:t>i</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5</w:t>
            </w:r>
            <w:r w:rsidRPr="00C043B5">
              <w:t xml:space="preserve"> THEN R ELSE N/A</w:t>
            </w:r>
          </w:p>
        </w:tc>
      </w:tr>
      <w:tr w:rsidR="008D5D3F" w:rsidRPr="002E56B9" w14:paraId="2357813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D1912" w14:textId="77777777" w:rsidR="008D5D3F" w:rsidRPr="00C043B5" w:rsidRDefault="008D5D3F" w:rsidP="008D5D3F">
            <w:pPr>
              <w:pStyle w:val="TAN"/>
            </w:pPr>
            <w:r w:rsidRPr="00C043B5">
              <w:t>C012</w:t>
            </w:r>
            <w:r w:rsidRPr="00C043B5">
              <w:rPr>
                <w:rFonts w:eastAsia="PMingLiU"/>
                <w:lang w:eastAsia="zh-TW"/>
              </w:rPr>
              <w:t>j</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6</w:t>
            </w:r>
            <w:r w:rsidRPr="00C043B5">
              <w:t xml:space="preserve"> THEN R ELSE N/A</w:t>
            </w:r>
          </w:p>
        </w:tc>
      </w:tr>
      <w:tr w:rsidR="008D5D3F" w:rsidRPr="002E56B9" w14:paraId="110336F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043F74" w14:textId="77777777" w:rsidR="008D5D3F" w:rsidRPr="00C043B5" w:rsidRDefault="008D5D3F" w:rsidP="008D5D3F">
            <w:pPr>
              <w:pStyle w:val="TAN"/>
            </w:pPr>
            <w:r w:rsidRPr="00C043B5">
              <w:lastRenderedPageBreak/>
              <w:t>C012</w:t>
            </w:r>
            <w:r w:rsidRPr="00C043B5">
              <w:rPr>
                <w:rFonts w:eastAsia="PMingLiU"/>
                <w:lang w:eastAsia="zh-TW"/>
              </w:rPr>
              <w:t>k</w:t>
            </w:r>
            <w:r w:rsidRPr="00C043B5">
              <w:tab/>
              <w:t xml:space="preserve">IF (A.4.1-1/1 OR A.4.1-1/2) AND A.4.1-3/2 AND A.4.1-4/4 AND </w:t>
            </w:r>
            <w:r w:rsidRPr="00C043B5">
              <w:rPr>
                <w:rFonts w:eastAsia="SimSun"/>
                <w:lang w:eastAsia="zh-CN"/>
              </w:rPr>
              <w:t>A.4.3.2B.2.0-2A/</w:t>
            </w:r>
            <w:r w:rsidRPr="00C043B5">
              <w:rPr>
                <w:rFonts w:eastAsia="PMingLiU"/>
                <w:lang w:eastAsia="zh-TW"/>
              </w:rPr>
              <w:t>7</w:t>
            </w:r>
            <w:r w:rsidRPr="00C043B5">
              <w:t xml:space="preserve"> THEN R ELSE N/A</w:t>
            </w:r>
          </w:p>
        </w:tc>
      </w:tr>
      <w:tr w:rsidR="008D5D3F" w:rsidRPr="002E56B9" w14:paraId="129530D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619B72" w14:textId="77777777" w:rsidR="008D5D3F" w:rsidRPr="00C043B5" w:rsidRDefault="008D5D3F" w:rsidP="008D5D3F">
            <w:pPr>
              <w:pStyle w:val="TAN"/>
            </w:pPr>
            <w:r w:rsidRPr="00C043B5">
              <w:t>C012</w:t>
            </w:r>
            <w:r w:rsidRPr="00C043B5">
              <w:rPr>
                <w:rFonts w:eastAsia="PMingLiU"/>
                <w:lang w:eastAsia="zh-TW"/>
              </w:rPr>
              <w:t>l</w:t>
            </w:r>
            <w:r w:rsidRPr="00C043B5">
              <w:tab/>
              <w:t xml:space="preserve">IF (A.4.1-1/1 OR A.4.1-1/2) AND A.4.1-3/2 AND A.4.1-4/4 AND </w:t>
            </w:r>
            <w:r w:rsidRPr="00C043B5">
              <w:rPr>
                <w:rFonts w:eastAsia="SimSun"/>
                <w:lang w:eastAsia="zh-CN"/>
              </w:rPr>
              <w:t>A.4.3.2B.2.0-2A/</w:t>
            </w:r>
            <w:r w:rsidRPr="00C043B5">
              <w:rPr>
                <w:rFonts w:eastAsia="PMingLiU"/>
                <w:lang w:eastAsia="zh-TW"/>
              </w:rPr>
              <w:t>8</w:t>
            </w:r>
            <w:r w:rsidRPr="00C043B5">
              <w:t xml:space="preserve"> THEN R ELSE N/A</w:t>
            </w:r>
          </w:p>
        </w:tc>
      </w:tr>
      <w:tr w:rsidR="008D5D3F" w:rsidRPr="002E56B9" w14:paraId="383B607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7F8C70" w14:textId="77777777" w:rsidR="008D5D3F" w:rsidRPr="00C043B5" w:rsidRDefault="008D5D3F" w:rsidP="008D5D3F">
            <w:pPr>
              <w:pStyle w:val="TAN"/>
            </w:pPr>
            <w:bookmarkStart w:id="6" w:name="_Hlk155196384"/>
            <w:r w:rsidRPr="00C043B5">
              <w:t>C012</w:t>
            </w:r>
            <w:bookmarkEnd w:id="6"/>
            <w:r w:rsidRPr="00C043B5">
              <w:rPr>
                <w:rFonts w:eastAsia="SimSun"/>
                <w:lang w:eastAsia="zh-CN"/>
              </w:rPr>
              <w:t>m</w:t>
            </w:r>
            <w:r w:rsidRPr="00C043B5">
              <w:tab/>
              <w:t>IF (A.4.1-1/1 OR A.4.1-1/2) AND A.4.1-3/2 AND A.4.1-4/4 AND A.4.3.2B.2.0-2A/2 AND A.4.3.2-1/25 THEN R ELSE N/A</w:t>
            </w:r>
          </w:p>
        </w:tc>
      </w:tr>
      <w:tr w:rsidR="008D5D3F" w:rsidRPr="002E56B9" w14:paraId="3661BD2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F12693" w14:textId="77777777" w:rsidR="008D5D3F" w:rsidRPr="00C043B5" w:rsidRDefault="008D5D3F" w:rsidP="008D5D3F">
            <w:pPr>
              <w:pStyle w:val="TAN"/>
            </w:pPr>
            <w:r w:rsidRPr="00C043B5">
              <w:t>C012</w:t>
            </w:r>
            <w:r w:rsidRPr="00C043B5">
              <w:rPr>
                <w:rFonts w:eastAsia="SimSun"/>
                <w:lang w:eastAsia="zh-CN"/>
              </w:rPr>
              <w:t>n</w:t>
            </w:r>
            <w:r w:rsidRPr="00C043B5">
              <w:tab/>
              <w:t>IF (A.4.1-1/1 OR A.4.1-1/2) AND A.4.1-3/2 AND A.4.1-4/4 AND A.4.3.2B.2.0-2A/3 AND A.4.3.2-1/25 THEN R ELSE N/A</w:t>
            </w:r>
          </w:p>
        </w:tc>
      </w:tr>
      <w:tr w:rsidR="008D5D3F" w:rsidRPr="002E56B9" w14:paraId="3B52DA3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A35724" w14:textId="77777777" w:rsidR="008D5D3F" w:rsidRPr="00C043B5" w:rsidRDefault="008D5D3F" w:rsidP="008D5D3F">
            <w:pPr>
              <w:pStyle w:val="TAN"/>
            </w:pPr>
            <w:r w:rsidRPr="00C043B5">
              <w:t>C012</w:t>
            </w:r>
            <w:r w:rsidRPr="00C043B5">
              <w:rPr>
                <w:rFonts w:eastAsia="SimSun"/>
                <w:lang w:eastAsia="zh-CN"/>
              </w:rPr>
              <w:t>o</w:t>
            </w:r>
            <w:r w:rsidRPr="00C043B5">
              <w:tab/>
              <w:t>IF (A.4.1-1/1 OR A.4.1-1/2) AND A.4.1-3/2 AND A.4.1-4/4 AND A.4.3.2B.2.0-2A/4 AND A.4.3.2-1/25 THEN R ELSE N/A</w:t>
            </w:r>
          </w:p>
        </w:tc>
      </w:tr>
      <w:tr w:rsidR="008D5D3F" w:rsidRPr="002E56B9" w14:paraId="7B32CCF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8A5D86" w14:textId="77777777" w:rsidR="008D5D3F" w:rsidRPr="00C043B5" w:rsidRDefault="008D5D3F" w:rsidP="008D5D3F">
            <w:pPr>
              <w:pStyle w:val="TAN"/>
            </w:pPr>
            <w:r w:rsidRPr="00C043B5">
              <w:t>C012p</w:t>
            </w:r>
            <w:r w:rsidRPr="00C043B5">
              <w:tab/>
              <w:t>IF (A.4.1-1/1 OR A.4.1-1/2) AND A.4.1-3/2 AND A.4.1-4/4 AND A.4.3.2B.2.0-2/1 AND A.4.3.2-1/14 THEN R ELSE N/A</w:t>
            </w:r>
          </w:p>
        </w:tc>
      </w:tr>
      <w:tr w:rsidR="008D5D3F" w:rsidRPr="002E56B9" w14:paraId="3A0C01F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ED5613" w14:textId="77777777" w:rsidR="008D5D3F" w:rsidRPr="00C043B5" w:rsidRDefault="008D5D3F" w:rsidP="008D5D3F">
            <w:pPr>
              <w:pStyle w:val="TAN"/>
              <w:rPr>
                <w:lang w:val="fr-FR" w:eastAsia="fr-FR"/>
              </w:rPr>
            </w:pPr>
            <w:r w:rsidRPr="00C043B5">
              <w:rPr>
                <w:lang w:val="fr-FR" w:eastAsia="fr-FR"/>
              </w:rPr>
              <w:t>C012</w:t>
            </w:r>
            <w:r w:rsidRPr="00C043B5">
              <w:rPr>
                <w:rFonts w:eastAsia="SimSun"/>
                <w:lang w:val="fr-FR" w:eastAsia="zh-CN"/>
              </w:rPr>
              <w:t>q</w:t>
            </w:r>
            <w:r w:rsidRPr="00C043B5">
              <w:rPr>
                <w:lang w:val="fr-FR" w:eastAsia="fr-FR"/>
              </w:rPr>
              <w:tab/>
              <w:t>IF A.4.1-1/2 AND A.4.1-3/2 AND A.4.1-4/4 AND A.4.3.2B.2.0-2A/1 AND A.4.3.2-1/25A THEN R ELSE N/A</w:t>
            </w:r>
          </w:p>
        </w:tc>
      </w:tr>
      <w:tr w:rsidR="008D5D3F" w:rsidRPr="002E56B9" w14:paraId="20F5FAE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B49CF2" w14:textId="77777777" w:rsidR="008D5D3F" w:rsidRPr="00C043B5" w:rsidRDefault="008D5D3F" w:rsidP="008D5D3F">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8D5D3F" w:rsidRPr="002E56B9" w14:paraId="0D34AA8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A76E06" w14:textId="77777777" w:rsidR="008D5D3F" w:rsidRPr="00C043B5" w:rsidRDefault="008D5D3F" w:rsidP="008D5D3F">
            <w:pPr>
              <w:pStyle w:val="TAN"/>
            </w:pPr>
            <w:bookmarkStart w:id="7" w:name="_Hlk155196361"/>
            <w:r w:rsidRPr="00C043B5">
              <w:t>C012</w:t>
            </w:r>
            <w:r w:rsidRPr="00C043B5">
              <w:rPr>
                <w:rFonts w:eastAsia="SimSun"/>
                <w:lang w:eastAsia="zh-CN"/>
              </w:rPr>
              <w:t>z</w:t>
            </w:r>
            <w:bookmarkEnd w:id="7"/>
            <w:r w:rsidRPr="00C043B5">
              <w:tab/>
              <w:t>IF (A.4.1-1/1 OR A.4.1-1/2) AND A.4.1-3/2 AND A.4.1-4/4 AND A.4.3.2B.2.0-2A/1 AND A.4.3.2-1/25 THEN R ELSE N/A</w:t>
            </w:r>
          </w:p>
        </w:tc>
      </w:tr>
      <w:tr w:rsidR="008D5D3F" w:rsidRPr="002E56B9" w14:paraId="1D3EDE8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7FE347" w14:textId="77777777" w:rsidR="008D5D3F" w:rsidRPr="002E56B9" w:rsidRDefault="008D5D3F" w:rsidP="008D5D3F">
            <w:pPr>
              <w:pStyle w:val="TAN"/>
            </w:pPr>
            <w:r w:rsidRPr="002E56B9">
              <w:t>C013</w:t>
            </w:r>
            <w:r w:rsidRPr="002E56B9">
              <w:tab/>
              <w:t>IF (A.4.1-1/1 OR A.4.1-1/2) AND (A.4.1-3/2 OR A.4.1-3/3 OR A.4.1-3/5) AND (A.4.1-4/3 OR A.4.1-4/4) THEN R ELSE N/A</w:t>
            </w:r>
          </w:p>
        </w:tc>
      </w:tr>
      <w:tr w:rsidR="008D5D3F" w:rsidRPr="002E56B9" w14:paraId="6298345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EBC2AE" w14:textId="77777777" w:rsidR="008D5D3F" w:rsidRPr="002E56B9" w:rsidRDefault="008D5D3F" w:rsidP="008D5D3F">
            <w:pPr>
              <w:pStyle w:val="TAN"/>
            </w:pPr>
            <w:r w:rsidRPr="002E56B9">
              <w:t>C014</w:t>
            </w:r>
            <w:r w:rsidRPr="002E56B9">
              <w:tab/>
              <w:t>IF (A.4.1-1/1 OR A.4.1-1/2) AND (A.4.1-3/2 OR A.4.1-3/3 OR A.4.1-3/5) AND (A.4.1-4/1 OR A.4.1-4/2 OR A.4.1-4/3 OR A.4.1-4/4) THEN R ELSE N/A</w:t>
            </w:r>
          </w:p>
        </w:tc>
      </w:tr>
      <w:tr w:rsidR="008D5D3F" w:rsidRPr="002E56B9" w14:paraId="470F071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1C26F4" w14:textId="77777777" w:rsidR="008D5D3F" w:rsidRPr="002E56B9" w:rsidRDefault="008D5D3F" w:rsidP="008D5D3F">
            <w:pPr>
              <w:pStyle w:val="TAN"/>
            </w:pPr>
            <w:r w:rsidRPr="002E56B9">
              <w:t>C015</w:t>
            </w:r>
            <w:r w:rsidRPr="002E56B9">
              <w:tab/>
              <w:t>IF A.4.1-1/1 AND (A.4.1-3/1 OR A.4.1-3/2 OR A.4.1-3/3 OR A.4.1-3/5) AND NOT A.4.3.1-7a/2 THEN R ELSE N/A</w:t>
            </w:r>
          </w:p>
        </w:tc>
      </w:tr>
      <w:tr w:rsidR="008D5D3F" w:rsidRPr="002E56B9" w14:paraId="08FD1E8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904D95" w14:textId="77777777" w:rsidR="008D5D3F" w:rsidRPr="002E56B9" w:rsidRDefault="008D5D3F" w:rsidP="008D5D3F">
            <w:pPr>
              <w:pStyle w:val="TAN"/>
            </w:pPr>
            <w:r w:rsidRPr="002E56B9">
              <w:t>C015b</w:t>
            </w:r>
            <w:r w:rsidRPr="002E56B9">
              <w:tab/>
              <w:t>IF A.4.1-1/1 AND (A.4.1-3/1 OR A.4.1-3/2 OR A.4.1-3/3 OR A.4.1-3/5) AND A.4.3.2-1/6 AND NOT A.4.3.1-7a/2 THEN R ELSE N/A</w:t>
            </w:r>
          </w:p>
        </w:tc>
      </w:tr>
      <w:tr w:rsidR="008D5D3F" w:rsidRPr="002E56B9" w14:paraId="08507FF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87F860" w14:textId="77777777" w:rsidR="008D5D3F" w:rsidRPr="002E56B9" w:rsidRDefault="008D5D3F" w:rsidP="008D5D3F">
            <w:pPr>
              <w:pStyle w:val="TAN"/>
            </w:pPr>
            <w:r w:rsidRPr="002E56B9">
              <w:t>C015c</w:t>
            </w:r>
            <w:r w:rsidRPr="002E56B9">
              <w:tab/>
              <w:t>IF A.4.1-1/1 AND (A.4.1-3/1 OR A.4.1-3/2 OR A.4.1-3/3 OR A.4.1-3/5) AND A.4.3.2-1/66 AND NOT A.4.3.1-7a/2 THEN R ELSE N/A</w:t>
            </w:r>
          </w:p>
        </w:tc>
      </w:tr>
      <w:tr w:rsidR="008D5D3F" w:rsidRPr="002E56B9" w14:paraId="7FAFD67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495789" w14:textId="77777777" w:rsidR="008D5D3F" w:rsidRPr="002E56B9" w:rsidRDefault="008D5D3F" w:rsidP="008D5D3F">
            <w:pPr>
              <w:pStyle w:val="TAN"/>
            </w:pPr>
            <w:r w:rsidRPr="002E56B9">
              <w:t>C015d</w:t>
            </w:r>
            <w:r w:rsidRPr="002E56B9">
              <w:tab/>
              <w:t>IF A.4.1-1/1 AND (A.4.1-3/1 OR A.4.1-3/2 OR A.4.1-3/3 OR A.4.1-3/5) AND A.4.3.9-1/</w:t>
            </w:r>
            <w:r w:rsidRPr="00E21B3B">
              <w:t>3</w:t>
            </w:r>
            <w:r w:rsidRPr="002E56B9">
              <w:t xml:space="preserve"> AND NOT A.4.3.1-7a/2 THEN R ELSE N/A</w:t>
            </w:r>
          </w:p>
        </w:tc>
      </w:tr>
      <w:tr w:rsidR="008D5D3F" w:rsidRPr="002E56B9" w14:paraId="46E4851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C3A02C" w14:textId="77777777" w:rsidR="008D5D3F" w:rsidRPr="002E56B9" w:rsidRDefault="008D5D3F" w:rsidP="008D5D3F">
            <w:pPr>
              <w:pStyle w:val="TAN"/>
            </w:pPr>
            <w:r w:rsidRPr="002E56B9">
              <w:t>C015x</w:t>
            </w:r>
            <w:r w:rsidRPr="002E56B9">
              <w:tab/>
              <w:t>IF A.4.1-1/1 AND (A.4.1-3/1 OR A.4.1-3/2 OR A.4.1-3/3 OR A.4.1-3/5) AND A.4.3.9-1/1 AND NOT A.4.3.1-7a/2 THEN R ELSE N/A</w:t>
            </w:r>
          </w:p>
        </w:tc>
      </w:tr>
      <w:tr w:rsidR="008D5D3F" w:rsidRPr="002E56B9" w14:paraId="6F9E812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D2734F" w14:textId="77777777" w:rsidR="008D5D3F" w:rsidRPr="002E56B9" w:rsidRDefault="008D5D3F" w:rsidP="008D5D3F">
            <w:pPr>
              <w:pStyle w:val="TAN"/>
            </w:pPr>
            <w:r w:rsidRPr="002E56B9">
              <w:t>C015y</w:t>
            </w:r>
            <w:r w:rsidRPr="002E56B9">
              <w:tab/>
              <w:t>IF A.4.1-1/1 AND (A.4.1-3/1 OR A.4.1-3/2 OR A.4.1-3/3 OR A.4.1-3/5) AND A.4.3.2-1/33 AND NOT A.4.3.1-7a/2 THEN R ELSE N/A</w:t>
            </w:r>
          </w:p>
        </w:tc>
      </w:tr>
      <w:tr w:rsidR="008D5D3F" w:rsidRPr="002E56B9" w14:paraId="7CAC3C6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CCAA41" w14:textId="77777777" w:rsidR="008D5D3F" w:rsidRPr="002E56B9" w:rsidRDefault="008D5D3F" w:rsidP="008D5D3F">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8D5D3F" w:rsidRPr="002E56B9" w14:paraId="5604EF8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953AFD" w14:textId="77777777" w:rsidR="008D5D3F" w:rsidRPr="002E56B9" w:rsidRDefault="008D5D3F" w:rsidP="008D5D3F">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8D5D3F" w:rsidRPr="002E56B9" w14:paraId="5A504AE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65CC03" w14:textId="77777777" w:rsidR="008D5D3F" w:rsidRPr="002E56B9" w:rsidRDefault="008D5D3F" w:rsidP="008D5D3F">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8D5D3F" w:rsidRPr="00BB629B" w14:paraId="4FB4C79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5597FE" w14:textId="77777777" w:rsidR="008D5D3F" w:rsidRPr="00BB629B" w:rsidRDefault="008D5D3F" w:rsidP="008D5D3F">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8D5D3F" w:rsidRPr="002E56B9" w14:paraId="3900600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5996F0" w14:textId="77777777" w:rsidR="008D5D3F" w:rsidRPr="002E56B9" w:rsidRDefault="008D5D3F" w:rsidP="008D5D3F">
            <w:pPr>
              <w:pStyle w:val="TAN"/>
            </w:pPr>
            <w:r w:rsidRPr="002E56B9">
              <w:t>C016x</w:t>
            </w:r>
            <w:r w:rsidRPr="002E56B9">
              <w:tab/>
              <w:t>IF A.4.1-1/2 AND (A.4.1-3/1 OR A.4.1-3/2 OR A.4.1-3/3 OR A.4.1-3/5) AND A.4.3.9-1/1 AND NOT A.4.3.1-7a/3 THEN R ELSE N/A</w:t>
            </w:r>
          </w:p>
        </w:tc>
      </w:tr>
      <w:tr w:rsidR="008D5D3F" w:rsidRPr="002E56B9" w14:paraId="3313A98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7113DB" w14:textId="77777777" w:rsidR="008D5D3F" w:rsidRPr="002E56B9" w:rsidRDefault="008D5D3F" w:rsidP="008D5D3F">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8D5D3F" w:rsidRPr="002E56B9" w14:paraId="365F9D2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5C5CC5" w14:textId="77777777" w:rsidR="008D5D3F" w:rsidRPr="002E56B9" w:rsidRDefault="008D5D3F" w:rsidP="008D5D3F">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8D5D3F" w:rsidRPr="002E56B9" w14:paraId="4319D2F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1D9640" w14:textId="77777777" w:rsidR="008D5D3F" w:rsidRPr="002E56B9" w:rsidRDefault="008D5D3F" w:rsidP="008D5D3F">
            <w:pPr>
              <w:pStyle w:val="TAN"/>
            </w:pPr>
            <w:r w:rsidRPr="002E56B9">
              <w:lastRenderedPageBreak/>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8D5D3F" w:rsidRPr="002E56B9" w14:paraId="76B923E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C02786" w14:textId="77777777" w:rsidR="008D5D3F" w:rsidRPr="002E56B9" w:rsidRDefault="008D5D3F" w:rsidP="008D5D3F">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8D5D3F" w:rsidRPr="002E56B9" w14:paraId="3877462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A46303" w14:textId="77777777" w:rsidR="008D5D3F" w:rsidRPr="002E56B9" w:rsidRDefault="008D5D3F" w:rsidP="008D5D3F">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8D5D3F" w:rsidRPr="002E56B9" w14:paraId="7972017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CC0F41" w14:textId="77777777" w:rsidR="008D5D3F" w:rsidRPr="002E56B9" w:rsidRDefault="008D5D3F" w:rsidP="008D5D3F">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8D5D3F" w:rsidRPr="002E56B9" w14:paraId="41A0C33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AEE555" w14:textId="77777777" w:rsidR="008D5D3F" w:rsidRPr="002E56B9" w:rsidRDefault="008D5D3F" w:rsidP="008D5D3F">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8D5D3F" w:rsidRPr="002E56B9" w14:paraId="524B62E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6E3746" w14:textId="77777777" w:rsidR="008D5D3F" w:rsidRPr="002E56B9" w:rsidRDefault="008D5D3F" w:rsidP="008D5D3F">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8D5D3F" w:rsidRPr="002E56B9" w14:paraId="6A3FE9C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1E1607" w14:textId="77777777" w:rsidR="008D5D3F" w:rsidRPr="002E56B9" w:rsidRDefault="008D5D3F" w:rsidP="008D5D3F">
            <w:pPr>
              <w:pStyle w:val="TAN"/>
            </w:pPr>
            <w:r w:rsidRPr="002E56B9">
              <w:t>C017j</w:t>
            </w:r>
            <w:r w:rsidRPr="002E56B9">
              <w:tab/>
              <w:t>Void</w:t>
            </w:r>
          </w:p>
        </w:tc>
      </w:tr>
      <w:tr w:rsidR="008D5D3F" w:rsidRPr="002E56B9" w14:paraId="4086FFF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F84BF7" w14:textId="77777777" w:rsidR="008D5D3F" w:rsidRPr="002E56B9" w:rsidRDefault="008D5D3F" w:rsidP="008D5D3F">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8D5D3F" w:rsidRPr="002E56B9" w14:paraId="5DDDC34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5D01E" w14:textId="77777777" w:rsidR="008D5D3F" w:rsidRPr="002E56B9" w:rsidRDefault="008D5D3F" w:rsidP="008D5D3F">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8D5D3F" w:rsidRPr="002E56B9" w14:paraId="526000F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992CFF" w14:textId="77777777" w:rsidR="008D5D3F" w:rsidRPr="002E56B9" w:rsidRDefault="008D5D3F" w:rsidP="008D5D3F">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8D5D3F" w:rsidRPr="002E56B9" w14:paraId="471EB78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10C9E8" w14:textId="77777777" w:rsidR="008D5D3F" w:rsidRPr="002E56B9" w:rsidRDefault="008D5D3F" w:rsidP="008D5D3F">
            <w:pPr>
              <w:pStyle w:val="TAN"/>
            </w:pPr>
            <w:r w:rsidRPr="002E56B9">
              <w:t>C018</w:t>
            </w:r>
            <w:r w:rsidRPr="002E56B9">
              <w:tab/>
              <w:t>IF (A.4.1-1/1 OR A.4.1-1/2) AND A.4.1-2/7 AND A.4.1-3/1 AND 4.3.2-1/9 THEN R ELSE N/A</w:t>
            </w:r>
          </w:p>
        </w:tc>
      </w:tr>
      <w:tr w:rsidR="008D5D3F" w:rsidRPr="002E56B9" w14:paraId="4542057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728AC3" w14:textId="77777777" w:rsidR="008D5D3F" w:rsidRPr="002E56B9" w:rsidRDefault="008D5D3F" w:rsidP="008D5D3F">
            <w:pPr>
              <w:pStyle w:val="TAN"/>
            </w:pPr>
            <w:r w:rsidRPr="002E56B9">
              <w:t>C019</w:t>
            </w:r>
            <w:r w:rsidRPr="002E56B9">
              <w:tab/>
              <w:t>IF A.4.1-1/2 AND (A.4.1-3/1 OR A.4.1-3/2 OR A.4.1-3/3 OR A.4.1-3/5) AND (NOT A.4.3.9-1/2 AND A.4.3.1-7a/3) THEN R ELSE N/A</w:t>
            </w:r>
          </w:p>
        </w:tc>
      </w:tr>
      <w:tr w:rsidR="008D5D3F" w:rsidRPr="002E56B9" w14:paraId="6A3DD3D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D8DA5D" w14:textId="77777777" w:rsidR="008D5D3F" w:rsidRPr="002E56B9" w:rsidRDefault="008D5D3F" w:rsidP="008D5D3F">
            <w:pPr>
              <w:pStyle w:val="TAN"/>
            </w:pPr>
            <w:r w:rsidRPr="002E56B9">
              <w:t>C019b</w:t>
            </w:r>
            <w:r w:rsidRPr="002E56B9">
              <w:tab/>
              <w:t>IF A.4.1-1/2 AND (A.4.1-3/1 OR A.4.1-3/2 OR A.4.1-3/3 OR A.4.1-3/5) AND (NOT A.4.3.9-1/2 AND A.4.3.1-7a/3) AND A.4.3.2-1/6 THEN R ELSE N/A</w:t>
            </w:r>
          </w:p>
        </w:tc>
      </w:tr>
      <w:tr w:rsidR="008D5D3F" w:rsidRPr="002E56B9" w14:paraId="2396998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F49F78" w14:textId="77777777" w:rsidR="008D5D3F" w:rsidRPr="002E56B9" w:rsidRDefault="008D5D3F" w:rsidP="008D5D3F">
            <w:pPr>
              <w:pStyle w:val="TAN"/>
            </w:pPr>
            <w:r w:rsidRPr="002E56B9">
              <w:t>C019c</w:t>
            </w:r>
            <w:r w:rsidRPr="002E56B9">
              <w:tab/>
              <w:t>IF A.4.1-1/2 AND (A.4.1-3/1 OR A.4.1-3/2 OR A.4.1-3/3 OR A.4.1-3/5) AND (NOT A.4.3.9-1/2 AND A.4.3.1-7a/3) AND A.4.3.2-1/66 THEN R ELSE N/A</w:t>
            </w:r>
          </w:p>
        </w:tc>
      </w:tr>
      <w:tr w:rsidR="008D5D3F" w:rsidRPr="00BB629B" w14:paraId="518D636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8DCA0E" w14:textId="77777777" w:rsidR="008D5D3F" w:rsidRPr="00BB629B" w:rsidRDefault="008D5D3F" w:rsidP="008D5D3F">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8D5D3F" w:rsidRPr="002E56B9" w14:paraId="566808D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AA0CF" w14:textId="77777777" w:rsidR="008D5D3F" w:rsidRPr="002E56B9" w:rsidRDefault="008D5D3F" w:rsidP="008D5D3F">
            <w:pPr>
              <w:pStyle w:val="TAN"/>
            </w:pPr>
            <w:r w:rsidRPr="002E56B9">
              <w:t>C019x</w:t>
            </w:r>
            <w:r w:rsidRPr="002E56B9">
              <w:tab/>
              <w:t>IF A.4.1-1/2 AND (A.4.1-3/1 OR A.4.1-3/2 OR A.4.1-3/3 OR A.4.1-3/5) AND (NOT A.4.3.9-1/2 AND A.4.3.1-7a/3) AND A.4.3.9-1/1 THEN R ELSE N/A</w:t>
            </w:r>
          </w:p>
        </w:tc>
      </w:tr>
      <w:tr w:rsidR="008D5D3F" w:rsidRPr="002E56B9" w14:paraId="5D445D6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28835C" w14:textId="77777777" w:rsidR="008D5D3F" w:rsidRPr="002E56B9" w:rsidRDefault="008D5D3F" w:rsidP="008D5D3F">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8D5D3F" w:rsidRPr="002E56B9" w14:paraId="3D66C13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0115C" w14:textId="77777777" w:rsidR="008D5D3F" w:rsidRPr="002E56B9" w:rsidRDefault="008D5D3F" w:rsidP="008D5D3F">
            <w:pPr>
              <w:pStyle w:val="TAN"/>
            </w:pPr>
            <w:r w:rsidRPr="002E56B9">
              <w:t>C020</w:t>
            </w:r>
            <w:r w:rsidRPr="002E56B9">
              <w:tab/>
              <w:t>IF (A.4.1-1/1 OR A.4.1-1/2) AND (A.4.1-3/2 OR A.4.1-3/3 OR A.4.1-3/5) THEN R ELSE N/A</w:t>
            </w:r>
          </w:p>
        </w:tc>
      </w:tr>
      <w:tr w:rsidR="008D5D3F" w:rsidRPr="002E56B9" w14:paraId="0F03647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0EA602" w14:textId="77777777" w:rsidR="008D5D3F" w:rsidRPr="002E56B9" w:rsidRDefault="008D5D3F" w:rsidP="008D5D3F">
            <w:pPr>
              <w:pStyle w:val="TAN"/>
            </w:pPr>
            <w:r w:rsidRPr="002E56B9">
              <w:t>C021</w:t>
            </w:r>
            <w:r w:rsidRPr="002E56B9">
              <w:tab/>
              <w:t>IF (A.4.1-4/1 OR A.4.1-4/2 OR A.4.1-4/3 OR A.4.1-4/5) AND A.4.1-3/2 THEN R ELSE N/A</w:t>
            </w:r>
          </w:p>
        </w:tc>
      </w:tr>
      <w:tr w:rsidR="008D5D3F" w:rsidRPr="002E56B9" w14:paraId="5CA6313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31AC28" w14:textId="77777777" w:rsidR="008D5D3F" w:rsidRPr="002E56B9" w:rsidRDefault="008D5D3F" w:rsidP="008D5D3F">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8D5D3F" w:rsidRPr="002E56B9" w14:paraId="2797EFB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BB6ED6" w14:textId="77777777" w:rsidR="008D5D3F" w:rsidRPr="002E56B9" w:rsidRDefault="008D5D3F" w:rsidP="008D5D3F">
            <w:pPr>
              <w:pStyle w:val="TAN"/>
            </w:pPr>
            <w:r w:rsidRPr="002E56B9">
              <w:t>C021b</w:t>
            </w:r>
            <w:r w:rsidRPr="002E56B9">
              <w:tab/>
              <w:t>IF A.4.1-1/1 AND (A.4.1-4/1 OR A.4.1-4/2 OR A.4.1-4/3 OR A.4.1-4/5) AND A.4.1-3/2 THEN R ELSE N/A</w:t>
            </w:r>
          </w:p>
        </w:tc>
      </w:tr>
      <w:tr w:rsidR="008D5D3F" w:rsidRPr="002E56B9" w14:paraId="2EC6D93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D52A5D" w14:textId="77777777" w:rsidR="008D5D3F" w:rsidRPr="002E56B9" w:rsidRDefault="008D5D3F" w:rsidP="008D5D3F">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8D5D3F" w:rsidRPr="002E56B9" w14:paraId="68F56D1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8741D6" w14:textId="77777777" w:rsidR="008D5D3F" w:rsidRPr="002E56B9" w:rsidRDefault="008D5D3F" w:rsidP="008D5D3F">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8D5D3F" w:rsidRPr="00657628" w14:paraId="3DABFCF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669D44" w14:textId="77777777" w:rsidR="008D5D3F" w:rsidRPr="00657628" w:rsidRDefault="008D5D3F" w:rsidP="008D5D3F">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8D5D3F" w:rsidRPr="002E56B9" w14:paraId="6F4802E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155419" w14:textId="77777777" w:rsidR="008D5D3F" w:rsidRPr="002E56B9" w:rsidRDefault="008D5D3F" w:rsidP="008D5D3F">
            <w:pPr>
              <w:pStyle w:val="TAN"/>
            </w:pPr>
            <w:r w:rsidRPr="002E56B9">
              <w:t>C022</w:t>
            </w:r>
            <w:r w:rsidRPr="002E56B9">
              <w:tab/>
              <w:t>IF (A.4.1-4/4 OR A.4.1-4/5) AND A.4.1-3/2 THEN R ELSE N/A</w:t>
            </w:r>
          </w:p>
        </w:tc>
      </w:tr>
      <w:tr w:rsidR="008D5D3F" w:rsidRPr="002E56B9" w14:paraId="296FF63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A4E848" w14:textId="77777777" w:rsidR="008D5D3F" w:rsidRPr="002E56B9" w:rsidRDefault="008D5D3F" w:rsidP="008D5D3F">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8D5D3F" w:rsidRPr="002E56B9" w14:paraId="23995C3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4455B8" w14:textId="77777777" w:rsidR="008D5D3F" w:rsidRPr="002E56B9" w:rsidRDefault="008D5D3F" w:rsidP="008D5D3F">
            <w:pPr>
              <w:pStyle w:val="TAN"/>
            </w:pPr>
            <w:r w:rsidRPr="002E56B9">
              <w:t>C022b</w:t>
            </w:r>
            <w:r w:rsidRPr="002E56B9">
              <w:tab/>
              <w:t>IF (A.4.1-4/4 OR A.4.1-4/5) AND A.4.1-3/2 AND A.4.3.6/56A THEN R ELSE N/A</w:t>
            </w:r>
          </w:p>
        </w:tc>
      </w:tr>
      <w:tr w:rsidR="008D5D3F" w:rsidRPr="00657628" w14:paraId="6979FD1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73AB28" w14:textId="77777777" w:rsidR="008D5D3F" w:rsidRPr="00657628" w:rsidRDefault="008D5D3F" w:rsidP="008D5D3F">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8D5D3F" w:rsidRPr="002E56B9" w14:paraId="5A01592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EE3F5C" w14:textId="77777777" w:rsidR="008D5D3F" w:rsidRPr="002E56B9" w:rsidRDefault="008D5D3F" w:rsidP="008D5D3F">
            <w:pPr>
              <w:pStyle w:val="TAN"/>
            </w:pPr>
            <w:r w:rsidRPr="002E56B9">
              <w:lastRenderedPageBreak/>
              <w:t>C022m</w:t>
            </w:r>
            <w:r w:rsidRPr="002E56B9">
              <w:tab/>
              <w:t>IF (A.4.1-4/4 OR A.4.1-4/5) AND A.4.1-3/2 AND A.4.3.2-1/56 AND 4.3.2-1/78 THEN R ELSE N/A</w:t>
            </w:r>
          </w:p>
        </w:tc>
      </w:tr>
      <w:tr w:rsidR="008D5D3F" w:rsidRPr="002E56B9" w14:paraId="4A8E6C4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C617DF" w14:textId="77777777" w:rsidR="008D5D3F" w:rsidRPr="002E56B9" w:rsidRDefault="008D5D3F" w:rsidP="008D5D3F">
            <w:pPr>
              <w:pStyle w:val="TAN"/>
            </w:pPr>
            <w:r w:rsidRPr="00800071">
              <w:t>C022n</w:t>
            </w:r>
            <w:r w:rsidRPr="00800071">
              <w:tab/>
              <w:t>IF (A.4.1-4/4 OR A.4.1-4/5) AND A.4.1-3/2 AND (A.4.3.2-1/130 OR A.4.3.2-1/131) THEN R ELSE N/A</w:t>
            </w:r>
          </w:p>
        </w:tc>
      </w:tr>
      <w:tr w:rsidR="008D5D3F" w:rsidRPr="002E56B9" w14:paraId="543D77B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DD98D8" w14:textId="77777777" w:rsidR="008D5D3F" w:rsidRPr="002E56B9" w:rsidRDefault="008D5D3F" w:rsidP="008D5D3F">
            <w:pPr>
              <w:pStyle w:val="TAN"/>
            </w:pPr>
            <w:r w:rsidRPr="002E56B9">
              <w:t>C023</w:t>
            </w:r>
            <w:r w:rsidRPr="002E56B9">
              <w:tab/>
              <w:t>IF A.4.1-4/5 AND A.4.1-3/2 THEN R ELSE N/A</w:t>
            </w:r>
          </w:p>
        </w:tc>
      </w:tr>
      <w:tr w:rsidR="008D5D3F" w:rsidRPr="002E56B9" w14:paraId="5128011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26EB91" w14:textId="77777777" w:rsidR="008D5D3F" w:rsidRPr="002E56B9" w:rsidRDefault="008D5D3F" w:rsidP="008D5D3F">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8D5D3F" w:rsidRPr="002E56B9" w14:paraId="484011B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BE2939" w14:textId="77777777" w:rsidR="008D5D3F" w:rsidRPr="002E56B9" w:rsidRDefault="008D5D3F" w:rsidP="008D5D3F">
            <w:pPr>
              <w:pStyle w:val="TAN"/>
            </w:pPr>
            <w:r w:rsidRPr="002E56B9">
              <w:t>C024</w:t>
            </w:r>
            <w:r w:rsidRPr="002E56B9">
              <w:tab/>
              <w:t>IF A.4.1-1/1 AND A.4.1-2/7 AND A.4.1-3/1 THEN R ELSE N/A</w:t>
            </w:r>
          </w:p>
        </w:tc>
      </w:tr>
      <w:tr w:rsidR="008D5D3F" w:rsidRPr="002E56B9" w14:paraId="37247F4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F4D1E1" w14:textId="77777777" w:rsidR="008D5D3F" w:rsidRPr="002E56B9" w:rsidRDefault="008D5D3F" w:rsidP="008D5D3F">
            <w:pPr>
              <w:pStyle w:val="TAN"/>
            </w:pPr>
            <w:r w:rsidRPr="002E56B9">
              <w:t>C025</w:t>
            </w:r>
            <w:r w:rsidRPr="002E56B9">
              <w:tab/>
              <w:t>IF ((A.4.1-1/1 AND [10]A.4.1-1/1) OR (A.4.1-1/1 AND [10]A.4.1-1/2) OR (A.4.1-1/2 AND [10]A.4.1-1/1) OR (A.4.1-1/2 AND [10]A.4.1-1/2)) AND A.4.1-3/1 THEN R ELSE N/A</w:t>
            </w:r>
          </w:p>
        </w:tc>
      </w:tr>
      <w:tr w:rsidR="008D5D3F" w:rsidRPr="002E56B9" w14:paraId="47D4EC1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32A447" w14:textId="77777777" w:rsidR="008D5D3F" w:rsidRPr="002E56B9" w:rsidRDefault="008D5D3F" w:rsidP="008D5D3F">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8D5D3F" w:rsidRPr="002E56B9" w14:paraId="0C34C3D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722651" w14:textId="77777777" w:rsidR="008D5D3F" w:rsidRPr="002E56B9" w:rsidRDefault="008D5D3F" w:rsidP="008D5D3F">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8D5D3F" w:rsidRPr="002E56B9" w14:paraId="3BDA661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4A2E2D" w14:textId="77777777" w:rsidR="008D5D3F" w:rsidRPr="002E56B9" w:rsidRDefault="008D5D3F" w:rsidP="008D5D3F">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8D5D3F" w:rsidRPr="002E56B9" w14:paraId="2F8353A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8B4FDB" w14:textId="77777777" w:rsidR="008D5D3F" w:rsidRPr="002E56B9" w:rsidRDefault="008D5D3F" w:rsidP="008D5D3F">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8D5D3F" w:rsidRPr="002E56B9" w14:paraId="736FD29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2E3338" w14:textId="77777777" w:rsidR="008D5D3F" w:rsidRPr="002E56B9" w:rsidRDefault="008D5D3F" w:rsidP="008D5D3F">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8D5D3F" w:rsidRPr="002E56B9" w14:paraId="21771C4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EEF699" w14:textId="77777777" w:rsidR="008D5D3F" w:rsidRPr="002E56B9" w:rsidRDefault="008D5D3F" w:rsidP="008D5D3F">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8D5D3F" w:rsidRPr="002E56B9" w14:paraId="0D07340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84C1AE" w14:textId="77777777" w:rsidR="008D5D3F" w:rsidRPr="002E56B9" w:rsidRDefault="008D5D3F" w:rsidP="008D5D3F">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8D5D3F" w:rsidRPr="002E56B9" w14:paraId="3D848CB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31E0B" w14:textId="77777777" w:rsidR="008D5D3F" w:rsidRPr="002E56B9" w:rsidRDefault="008D5D3F" w:rsidP="008D5D3F">
            <w:pPr>
              <w:pStyle w:val="TAN"/>
            </w:pPr>
            <w:r w:rsidRPr="002E56B9">
              <w:t>C026</w:t>
            </w:r>
            <w:r w:rsidRPr="002E56B9">
              <w:tab/>
              <w:t>IF (A.4.1-4/1 OR A.4.1-4/2 OR A.4.1-4/3 OR A.4.1-4/5) AND A.4.1-3/2 AND 4.3.6-1/11 THEN R ELSE N/A</w:t>
            </w:r>
          </w:p>
        </w:tc>
      </w:tr>
      <w:tr w:rsidR="008D5D3F" w:rsidRPr="002E56B9" w14:paraId="1B622D2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7714C" w14:textId="77777777" w:rsidR="008D5D3F" w:rsidRPr="002E56B9" w:rsidRDefault="008D5D3F" w:rsidP="008D5D3F">
            <w:pPr>
              <w:pStyle w:val="TAN"/>
            </w:pPr>
            <w:r w:rsidRPr="002E56B9">
              <w:t>C027</w:t>
            </w:r>
            <w:r w:rsidRPr="002E56B9">
              <w:tab/>
            </w:r>
            <w:r w:rsidRPr="002E56B9">
              <w:rPr>
                <w:lang w:eastAsia="zh-CN"/>
              </w:rPr>
              <w:t>Void</w:t>
            </w:r>
          </w:p>
        </w:tc>
      </w:tr>
      <w:tr w:rsidR="008D5D3F" w:rsidRPr="002E56B9" w14:paraId="44392CE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B0205" w14:textId="77777777" w:rsidR="008D5D3F" w:rsidRPr="002E56B9" w:rsidRDefault="008D5D3F" w:rsidP="008D5D3F">
            <w:pPr>
              <w:pStyle w:val="TAN"/>
            </w:pPr>
            <w:r w:rsidRPr="002E56B9">
              <w:t>C028</w:t>
            </w:r>
            <w:r w:rsidRPr="002E56B9">
              <w:tab/>
              <w:t>IF (A.4.1-1/1 OR A.4.1-1/2) AND A.4.1-3/1 AND 4.3.6-1/11 THEN R ELSE N/A</w:t>
            </w:r>
          </w:p>
        </w:tc>
      </w:tr>
      <w:tr w:rsidR="008D5D3F" w:rsidRPr="002E56B9" w14:paraId="37BE6A4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D0890" w14:textId="77777777" w:rsidR="008D5D3F" w:rsidRPr="002E56B9" w:rsidRDefault="008D5D3F" w:rsidP="008D5D3F">
            <w:pPr>
              <w:pStyle w:val="TAN"/>
            </w:pPr>
            <w:r w:rsidRPr="002E56B9">
              <w:t>C029</w:t>
            </w:r>
            <w:r w:rsidRPr="002E56B9">
              <w:tab/>
              <w:t>IF (A.4.1-1/1 OR A.4.1-1/2) AND A.4.1-3/1 AND 4.3.2-1/9 THEN R ELSE N/A</w:t>
            </w:r>
          </w:p>
        </w:tc>
      </w:tr>
      <w:tr w:rsidR="008D5D3F" w:rsidRPr="002E56B9" w14:paraId="09F7411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01250E" w14:textId="77777777" w:rsidR="008D5D3F" w:rsidRPr="002E56B9" w:rsidRDefault="008D5D3F" w:rsidP="008D5D3F">
            <w:pPr>
              <w:pStyle w:val="TAN"/>
            </w:pPr>
            <w:r w:rsidRPr="002E56B9">
              <w:t>C030</w:t>
            </w:r>
            <w:r w:rsidRPr="002E56B9">
              <w:tab/>
              <w:t>IF (A.4.1-4/1 OR A.4.1-4/2 OR A.4.1-4/3 OR A.4.1-4/5) AND A.4.1-3/2 AND A.4.3.2-1/9 THEN R ELSE N/A</w:t>
            </w:r>
          </w:p>
        </w:tc>
      </w:tr>
      <w:tr w:rsidR="008D5D3F" w:rsidRPr="002E56B9" w14:paraId="2EC4A3C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88A8E7" w14:textId="77777777" w:rsidR="008D5D3F" w:rsidRPr="002E56B9" w:rsidRDefault="008D5D3F" w:rsidP="008D5D3F">
            <w:pPr>
              <w:pStyle w:val="TAN"/>
            </w:pPr>
            <w:r w:rsidRPr="002E56B9">
              <w:t>C030a</w:t>
            </w:r>
            <w:r w:rsidRPr="002E56B9">
              <w:tab/>
              <w:t>IF (A.4.1-4/4 OR A.4.1-4/5) AND A.4.1-3/2 AND A.4.3.2-1/9 THEN R ELSE N/A</w:t>
            </w:r>
          </w:p>
        </w:tc>
      </w:tr>
      <w:tr w:rsidR="008D5D3F" w:rsidRPr="002E56B9" w14:paraId="6E7A0B9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CA8F1" w14:textId="77777777" w:rsidR="008D5D3F" w:rsidRPr="002E56B9" w:rsidRDefault="008D5D3F" w:rsidP="008D5D3F">
            <w:pPr>
              <w:pStyle w:val="TAN"/>
            </w:pPr>
            <w:r w:rsidRPr="002E56B9">
              <w:t>C031</w:t>
            </w:r>
            <w:r w:rsidRPr="002E56B9">
              <w:tab/>
              <w:t>IF (A.4.1-1/1 OR A.4.1-1/2) AND A.4.1-2/7 AND A.4.1-3/1 AND (A.4.1-4A/1 OR A.4.1-4A/2 OR A.4.1-4A/5) AND A.4.3.2A.1-1/1 THEN R ELSE N/A</w:t>
            </w:r>
          </w:p>
        </w:tc>
      </w:tr>
      <w:tr w:rsidR="008D5D3F" w:rsidRPr="002E56B9" w14:paraId="5B9C52A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1BFBEB" w14:textId="77777777" w:rsidR="008D5D3F" w:rsidRPr="002E56B9" w:rsidRDefault="008D5D3F" w:rsidP="008D5D3F">
            <w:pPr>
              <w:pStyle w:val="TAN"/>
            </w:pPr>
            <w:r w:rsidRPr="002E56B9">
              <w:t>C031a</w:t>
            </w:r>
            <w:r w:rsidRPr="002E56B9">
              <w:tab/>
              <w:t>IF (A.4.1-1/1 OR A.4.1-1/2) AND A.4.1-2/7 AND A.4.1-3/1 AND (A.4.1-4A/1 OR A.4.1-4A/2 OR A.4.1-4A/5) AND A.4.3.2A.1-1/1 AND A.4.3.6-1/54 THEN R ELSE N/A</w:t>
            </w:r>
          </w:p>
        </w:tc>
      </w:tr>
      <w:tr w:rsidR="008D5D3F" w:rsidRPr="002E56B9" w14:paraId="0CDE966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1B497A" w14:textId="77777777" w:rsidR="008D5D3F" w:rsidRPr="002E56B9" w:rsidRDefault="008D5D3F" w:rsidP="008D5D3F">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8D5D3F" w:rsidRPr="002E56B9" w14:paraId="5909698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3BBE89" w14:textId="77777777" w:rsidR="008D5D3F" w:rsidRPr="002E56B9" w:rsidRDefault="008D5D3F" w:rsidP="008D5D3F">
            <w:pPr>
              <w:pStyle w:val="TAN"/>
            </w:pPr>
            <w:r w:rsidRPr="002E56B9">
              <w:t>C031c</w:t>
            </w:r>
            <w:r w:rsidRPr="002E56B9">
              <w:tab/>
              <w:t>IF (A.4.1-1/2 AND A.4.1-2/8 AND A.4.1-3/1 AND A.4.1-4A/6 AND A.4.3.2A.1-1/1) THEN R ELSE N/A</w:t>
            </w:r>
          </w:p>
        </w:tc>
      </w:tr>
      <w:tr w:rsidR="008D5D3F" w:rsidRPr="002E56B9" w14:paraId="3C3FD38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2359FB" w14:textId="77777777" w:rsidR="008D5D3F" w:rsidRPr="002E56B9" w:rsidRDefault="008D5D3F" w:rsidP="008D5D3F">
            <w:pPr>
              <w:pStyle w:val="TAN"/>
            </w:pPr>
            <w:r w:rsidRPr="002E56B9">
              <w:t>C032</w:t>
            </w:r>
            <w:r w:rsidRPr="002E56B9">
              <w:tab/>
              <w:t>IF (A.4.1-4/1 OR A.4.1-4/2 OR A.4.1-4/3 OR A.4.1-4/5) AND A.4.1-3/2 AND (A.4.1-2/3 OR A.4.1-2/5) THEN R ELSE N/A</w:t>
            </w:r>
          </w:p>
        </w:tc>
      </w:tr>
      <w:tr w:rsidR="008D5D3F" w:rsidRPr="002E56B9" w14:paraId="278788A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246EA" w14:textId="77777777" w:rsidR="008D5D3F" w:rsidRPr="002E56B9" w:rsidRDefault="008D5D3F" w:rsidP="008D5D3F">
            <w:pPr>
              <w:pStyle w:val="TAN"/>
            </w:pPr>
            <w:r w:rsidRPr="002E56B9">
              <w:t>C033</w:t>
            </w:r>
            <w:r w:rsidRPr="002E56B9">
              <w:tab/>
              <w:t>IF (A.4.1-1/1 OR A.4.1-1/2) AND A.4.1-2/7 AND A.4.1-3/1 AND (A.4.1-4A/1 OR A.4.1-4A/2 OR A.4.1-4A/5) AND A.4.3.2A.1-1/2 THEN R ELSE N/A</w:t>
            </w:r>
          </w:p>
        </w:tc>
      </w:tr>
      <w:tr w:rsidR="008D5D3F" w:rsidRPr="002E56B9" w14:paraId="26174A5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23C12" w14:textId="77777777" w:rsidR="008D5D3F" w:rsidRPr="002E56B9" w:rsidRDefault="008D5D3F" w:rsidP="008D5D3F">
            <w:pPr>
              <w:pStyle w:val="TAN"/>
            </w:pPr>
            <w:r w:rsidRPr="002E56B9">
              <w:t>C034</w:t>
            </w:r>
            <w:r w:rsidRPr="002E56B9">
              <w:tab/>
              <w:t>IF (A.4.1-1/1 OR A.4.1-1/2) AND A.4.1-2/7 AND A.4.1-3/1 AND A.4.3.6-1/6 THEN R ELSE N/A</w:t>
            </w:r>
          </w:p>
        </w:tc>
      </w:tr>
      <w:tr w:rsidR="008D5D3F" w:rsidRPr="002E56B9" w14:paraId="4258347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CCB18" w14:textId="77777777" w:rsidR="008D5D3F" w:rsidRPr="002E56B9" w:rsidRDefault="008D5D3F" w:rsidP="008D5D3F">
            <w:pPr>
              <w:pStyle w:val="TAN"/>
            </w:pPr>
            <w:r w:rsidRPr="002E56B9">
              <w:t>C035</w:t>
            </w:r>
            <w:r w:rsidRPr="002E56B9">
              <w:tab/>
              <w:t>IF (A.4.1-4/1 OR A.4.1-4/2 OR A.4.1-4/3 OR A.4.1-4/5) AND A.4.1-3/2 AND A.4.3.6-1/6 THEN R ELSE N/A</w:t>
            </w:r>
          </w:p>
        </w:tc>
      </w:tr>
      <w:tr w:rsidR="008D5D3F" w:rsidRPr="002E56B9" w14:paraId="1B152AE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E22794" w14:textId="77777777" w:rsidR="008D5D3F" w:rsidRPr="002E56B9" w:rsidRDefault="008D5D3F" w:rsidP="008D5D3F">
            <w:pPr>
              <w:pStyle w:val="TAN"/>
            </w:pPr>
            <w:r w:rsidRPr="002E56B9">
              <w:t>C036</w:t>
            </w:r>
            <w:r w:rsidRPr="002E56B9">
              <w:tab/>
              <w:t>IF (A.4.1-1/1 OR A.4.1-1/2) AND A.4.1-2/7 AND A.4.1-3/1 AND (A.4.1-4A/1 OR A.4.1-4A/2 OR A.4.1-4A/5) AND A.4.3.2A.1-1/3 THEN R ELSE N/A</w:t>
            </w:r>
          </w:p>
        </w:tc>
      </w:tr>
      <w:tr w:rsidR="008D5D3F" w:rsidRPr="002E56B9" w14:paraId="2A261CD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B234E" w14:textId="77777777" w:rsidR="008D5D3F" w:rsidRPr="002E56B9" w:rsidRDefault="008D5D3F" w:rsidP="008D5D3F">
            <w:pPr>
              <w:pStyle w:val="TAN"/>
            </w:pPr>
            <w:r w:rsidRPr="002E56B9">
              <w:t>C037</w:t>
            </w:r>
            <w:r w:rsidRPr="002E56B9">
              <w:tab/>
              <w:t>IF (A.4.1-1/1 OR A.4.1-1/2) AND A.4.1-2/7 AND A.4.1-3/1 AND A.4.3.6-1/41 THEN R ELSE N/A</w:t>
            </w:r>
          </w:p>
        </w:tc>
      </w:tr>
      <w:tr w:rsidR="008D5D3F" w:rsidRPr="002E56B9" w14:paraId="4228553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2D0BBF" w14:textId="77777777" w:rsidR="008D5D3F" w:rsidRPr="002E56B9" w:rsidRDefault="008D5D3F" w:rsidP="008D5D3F">
            <w:pPr>
              <w:pStyle w:val="TAN"/>
            </w:pPr>
            <w:r w:rsidRPr="002E56B9">
              <w:lastRenderedPageBreak/>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8D5D3F" w:rsidRPr="002E56B9" w14:paraId="5330997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5AB724" w14:textId="77777777" w:rsidR="008D5D3F" w:rsidRPr="002E56B9" w:rsidRDefault="008D5D3F" w:rsidP="008D5D3F">
            <w:pPr>
              <w:pStyle w:val="TAN"/>
            </w:pPr>
            <w:r w:rsidRPr="001A4774">
              <w:t>C037b</w:t>
            </w:r>
            <w:r w:rsidRPr="001A4774">
              <w:tab/>
              <w:t>IF (A.4.1-1/1 OR A.4.1-1/2) AND A.4.1-2/7 AND A.4.1-3/1 AND A.4.3.6-1/41 AND A.4.3.5-1/1 AND A.4.3.6-1/79 THEN R ELSE N/A</w:t>
            </w:r>
          </w:p>
        </w:tc>
      </w:tr>
      <w:tr w:rsidR="008D5D3F" w:rsidRPr="002E56B9" w14:paraId="6894EAB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7C960B" w14:textId="77777777" w:rsidR="008D5D3F" w:rsidRPr="002E56B9" w:rsidRDefault="008D5D3F" w:rsidP="008D5D3F">
            <w:pPr>
              <w:pStyle w:val="TAN"/>
            </w:pPr>
            <w:r w:rsidRPr="002E56B9">
              <w:t>C038</w:t>
            </w:r>
            <w:r w:rsidRPr="002E56B9">
              <w:tab/>
              <w:t>IF (A.4.1-1/1 OR A.4.1-1/2) AND A.4.1-2/7 AND A.4.1-3/2 AND (A.4.1-4/1 OR A.4.1-4/2 OR A.4.1-4/3 OR A.4.1-4/5) AND A.4.3.6-1/41 THEN R ELSE N/A</w:t>
            </w:r>
          </w:p>
        </w:tc>
      </w:tr>
      <w:tr w:rsidR="008D5D3F" w:rsidRPr="002E56B9" w14:paraId="2ABD5DC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FDCD65" w14:textId="77777777" w:rsidR="008D5D3F" w:rsidRPr="002E56B9" w:rsidRDefault="008D5D3F" w:rsidP="008D5D3F">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8D5D3F" w:rsidRPr="002E56B9" w14:paraId="0FA21D5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C37D13" w14:textId="77777777" w:rsidR="008D5D3F" w:rsidRPr="002E56B9" w:rsidRDefault="008D5D3F" w:rsidP="008D5D3F">
            <w:pPr>
              <w:pStyle w:val="TAN"/>
            </w:pPr>
            <w:r w:rsidRPr="002E56B9">
              <w:t>C039</w:t>
            </w:r>
            <w:r w:rsidRPr="002E56B9">
              <w:tab/>
              <w:t>IF A.4.1-1/1 AND A.4.1-2/7 AND A.4.1-3/1 AND (A.4.1-4A/1 OR A.4.1-4A/2 OR A.4.1-4/5 OR A.4.1-4/7) AND A.4.1-5/1 AND A.4.3.6-1/41 THEN R ELSE N/A</w:t>
            </w:r>
          </w:p>
        </w:tc>
      </w:tr>
      <w:tr w:rsidR="008D5D3F" w:rsidRPr="002E56B9" w14:paraId="3F204AC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4B76FA" w14:textId="77777777" w:rsidR="008D5D3F" w:rsidRPr="002E56B9" w:rsidRDefault="008D5D3F" w:rsidP="008D5D3F">
            <w:pPr>
              <w:pStyle w:val="TAN"/>
            </w:pPr>
            <w:r w:rsidRPr="002E56B9">
              <w:t>C040</w:t>
            </w:r>
            <w:r w:rsidRPr="002E56B9">
              <w:tab/>
              <w:t>IF A.4.1-1/1 AND A.4.1-2/7 AND A.4.1-3/2 AND (A.4.1-4/1 OR A.4.1-4/2 OR A.4.1-4/3 OR A.4.1-4/5) AND A.4.3.6-1/41 THEN R ELSE N/A</w:t>
            </w:r>
          </w:p>
        </w:tc>
      </w:tr>
      <w:tr w:rsidR="008D5D3F" w:rsidRPr="002E56B9" w14:paraId="4EC8119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E0CA91" w14:textId="77777777" w:rsidR="008D5D3F" w:rsidRPr="002E56B9" w:rsidRDefault="008D5D3F" w:rsidP="008D5D3F">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8D5D3F" w:rsidRPr="002E56B9" w14:paraId="539BE10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56A8F0" w14:textId="77777777" w:rsidR="008D5D3F" w:rsidRPr="002E56B9" w:rsidRDefault="008D5D3F" w:rsidP="008D5D3F">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8D5D3F" w:rsidRPr="002E56B9" w14:paraId="3119206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154587" w14:textId="77777777" w:rsidR="008D5D3F" w:rsidRPr="002E56B9" w:rsidRDefault="008D5D3F" w:rsidP="008D5D3F">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8D5D3F" w:rsidRPr="002E56B9" w14:paraId="2F14F34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D4A37" w14:textId="77777777" w:rsidR="008D5D3F" w:rsidRPr="002E56B9" w:rsidRDefault="008D5D3F" w:rsidP="008D5D3F">
            <w:pPr>
              <w:pStyle w:val="TAN"/>
            </w:pPr>
            <w:r w:rsidRPr="002E56B9">
              <w:t>C042</w:t>
            </w:r>
            <w:r w:rsidRPr="002E56B9">
              <w:tab/>
              <w:t>IF (A.4.1-1/1 OR A.4.1-1/2) AND A.4.1-2/7 AND A.4.1-3/2 AND (A.4.1-4/1 OR A.4.1-4/2 OR A.4.1-4/3 OR A.4.1-4/5) AND A.4.3.2-1/34 AND A.4.3.6-1/41 THEN R ELSE N/A</w:t>
            </w:r>
          </w:p>
        </w:tc>
      </w:tr>
      <w:tr w:rsidR="008D5D3F" w:rsidRPr="002E56B9" w14:paraId="4D7CC04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C6AA36" w14:textId="77777777" w:rsidR="008D5D3F" w:rsidRPr="002E56B9" w:rsidRDefault="008D5D3F" w:rsidP="008D5D3F">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8D5D3F" w:rsidRPr="002E56B9" w14:paraId="138E900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E8EB10" w14:textId="77777777" w:rsidR="008D5D3F" w:rsidRPr="002E56B9" w:rsidRDefault="008D5D3F" w:rsidP="008D5D3F">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8D5D3F" w:rsidRPr="002E56B9" w14:paraId="1DE6C05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8B78F" w14:textId="77777777" w:rsidR="008D5D3F" w:rsidRPr="002E56B9" w:rsidRDefault="008D5D3F" w:rsidP="008D5D3F">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8D5D3F" w:rsidRPr="002E56B9" w14:paraId="3D74F91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CB553" w14:textId="77777777" w:rsidR="008D5D3F" w:rsidRPr="002E56B9" w:rsidRDefault="008D5D3F" w:rsidP="008D5D3F">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8D5D3F" w:rsidRPr="002E56B9" w14:paraId="359CD87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8482DB" w14:textId="77777777" w:rsidR="008D5D3F" w:rsidRPr="002E56B9" w:rsidRDefault="008D5D3F" w:rsidP="008D5D3F">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8D5D3F" w:rsidRPr="002E56B9" w14:paraId="62E568E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80219" w14:textId="77777777" w:rsidR="008D5D3F" w:rsidRPr="002E56B9" w:rsidRDefault="008D5D3F" w:rsidP="008D5D3F">
            <w:pPr>
              <w:pStyle w:val="TAN"/>
            </w:pPr>
            <w:r w:rsidRPr="002E56B9">
              <w:t>C045</w:t>
            </w:r>
            <w:r w:rsidRPr="002E56B9">
              <w:tab/>
              <w:t>IF (A.4.1-1/1 OR A.4.1-1/2) AND A.4.1-3/2 AND A.4.3.2B.2.0-1/2 AND (A.4.1-4/1 OR A.4.1-4/2 OR A.4.1-4/3) THEN R ELSE N/A</w:t>
            </w:r>
          </w:p>
        </w:tc>
      </w:tr>
      <w:tr w:rsidR="008D5D3F" w:rsidRPr="002E56B9" w14:paraId="7AC6162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53384" w14:textId="77777777" w:rsidR="008D5D3F" w:rsidRPr="002E56B9" w:rsidRDefault="008D5D3F" w:rsidP="008D5D3F">
            <w:pPr>
              <w:pStyle w:val="TAN"/>
            </w:pPr>
            <w:r w:rsidRPr="002E56B9">
              <w:t>C046</w:t>
            </w:r>
            <w:r w:rsidRPr="002E56B9">
              <w:tab/>
              <w:t>IF (A.4.1-1/1 OR A.4.1-1/2) AND A.4.1-3/2 AND A.4.3.2B.2.0-1/3 AND (A.4.1-4/1 OR A.4.1-4/2 OR A.4.1-4/3 ) THEN R ELSE N/A</w:t>
            </w:r>
          </w:p>
        </w:tc>
      </w:tr>
      <w:tr w:rsidR="008D5D3F" w:rsidRPr="002E56B9" w14:paraId="2B80749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4C059F" w14:textId="77777777" w:rsidR="008D5D3F" w:rsidRPr="002E56B9" w:rsidRDefault="008D5D3F" w:rsidP="008D5D3F">
            <w:pPr>
              <w:pStyle w:val="TAN"/>
            </w:pPr>
            <w:r w:rsidRPr="002E56B9">
              <w:t>C047</w:t>
            </w:r>
            <w:r w:rsidRPr="002E56B9">
              <w:tab/>
              <w:t>IF (A.4.1-1/1 OR A.4.1-1/2) AND A.4.1-3/2 AND A.4.3.2B.2.0-1/4 AND (A.4.1-4/1 OR A.4.1-4/2 OR A.4.1-4/3) THEN R ELSE N/A</w:t>
            </w:r>
          </w:p>
        </w:tc>
      </w:tr>
      <w:tr w:rsidR="008D5D3F" w:rsidRPr="002E56B9" w14:paraId="193A387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047CF2" w14:textId="77777777" w:rsidR="008D5D3F" w:rsidRPr="002E56B9" w:rsidRDefault="008D5D3F" w:rsidP="008D5D3F">
            <w:pPr>
              <w:pStyle w:val="TAN"/>
            </w:pPr>
            <w:r w:rsidRPr="002E56B9">
              <w:t>C048</w:t>
            </w:r>
            <w:r w:rsidRPr="002E56B9">
              <w:tab/>
              <w:t>IF (A.4.1-1/1 OR A.4.1-1/2) AND A.4.1-3/2 AND A.4.3.2B.2.0-1/2 AND A.4.1-4/1 THEN R ELSE N/A</w:t>
            </w:r>
          </w:p>
        </w:tc>
      </w:tr>
      <w:tr w:rsidR="008D5D3F" w:rsidRPr="002E56B9" w14:paraId="6F3DC4D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940983" w14:textId="77777777" w:rsidR="008D5D3F" w:rsidRPr="002E56B9" w:rsidRDefault="008D5D3F" w:rsidP="008D5D3F">
            <w:pPr>
              <w:pStyle w:val="TAN"/>
            </w:pPr>
            <w:r w:rsidRPr="002E56B9">
              <w:t>C049</w:t>
            </w:r>
            <w:r w:rsidRPr="002E56B9">
              <w:tab/>
              <w:t>IF (A.4.1-1/1 OR A.4.1-1/2) AND A.4.1-3/2 AND A.4.3.2B.2.0-1/3 AND A.4.1-4/1 THEN R ELSE N/A</w:t>
            </w:r>
          </w:p>
        </w:tc>
      </w:tr>
      <w:tr w:rsidR="008D5D3F" w:rsidRPr="002E56B9" w14:paraId="66AE40D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B5A601" w14:textId="77777777" w:rsidR="008D5D3F" w:rsidRPr="002E56B9" w:rsidRDefault="008D5D3F" w:rsidP="008D5D3F">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8D5D3F" w:rsidRPr="002E56B9" w14:paraId="5442B72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B4995" w14:textId="77777777" w:rsidR="008D5D3F" w:rsidRPr="002E56B9" w:rsidRDefault="008D5D3F" w:rsidP="008D5D3F">
            <w:pPr>
              <w:pStyle w:val="TAN"/>
            </w:pPr>
            <w:r w:rsidRPr="002E56B9">
              <w:t>C051</w:t>
            </w:r>
            <w:r w:rsidRPr="002E56B9">
              <w:tab/>
              <w:t>IF (A.4.1-1/1 OR A.4.1-1/2) AND A.4.1-2/7 AND A.4.1-3/1 AND A.4.1-4A/5 AND A.4.3.2A.1-2/1 AND A.4.3.2-1/37 THEN R ELSE N/A</w:t>
            </w:r>
          </w:p>
        </w:tc>
      </w:tr>
      <w:tr w:rsidR="008D5D3F" w:rsidRPr="001E3724" w14:paraId="3AC3537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799E87" w14:textId="77777777" w:rsidR="008D5D3F" w:rsidRPr="001E3724" w:rsidRDefault="008D5D3F" w:rsidP="008D5D3F">
            <w:pPr>
              <w:pStyle w:val="TAN"/>
            </w:pPr>
            <w:r w:rsidRPr="001E3724">
              <w:t>C051a</w:t>
            </w:r>
            <w:r w:rsidRPr="001E3724">
              <w:tab/>
              <w:t>IF (A.4.1-1/1 OR A.4.1-1/2) AND A.4.1-2/7 AND A.4.1-3/1 AND A.4.1-4A/5 AND A.4.3.2A.1-2/1 AND A.4.3.2-1/37 AND A.4.3.6-1/</w:t>
            </w:r>
            <w:r>
              <w:t>80</w:t>
            </w:r>
            <w:r w:rsidRPr="001E3724">
              <w:t xml:space="preserve"> THEN R ELSE N/A</w:t>
            </w:r>
          </w:p>
        </w:tc>
      </w:tr>
      <w:tr w:rsidR="008D5D3F" w:rsidRPr="001E3724" w14:paraId="4EF94FD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6605CC" w14:textId="77777777" w:rsidR="008D5D3F" w:rsidRPr="001E3724" w:rsidRDefault="008D5D3F" w:rsidP="008D5D3F">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8D5D3F" w:rsidRPr="001E3724" w14:paraId="1F24EAF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78676F" w14:textId="77777777" w:rsidR="008D5D3F" w:rsidRPr="001E3724" w:rsidRDefault="008D5D3F" w:rsidP="008D5D3F">
            <w:pPr>
              <w:pStyle w:val="TAN"/>
            </w:pPr>
            <w:r w:rsidRPr="001E3724">
              <w:lastRenderedPageBreak/>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8D5D3F" w:rsidRPr="001E3724" w14:paraId="4AD5274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7A155" w14:textId="77777777" w:rsidR="008D5D3F" w:rsidRPr="001E3724" w:rsidRDefault="008D5D3F" w:rsidP="008D5D3F">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8D5D3F" w:rsidRPr="001E3724" w14:paraId="22C1D5C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5089C2" w14:textId="77777777" w:rsidR="008D5D3F" w:rsidRPr="001E3724" w:rsidRDefault="008D5D3F" w:rsidP="008D5D3F">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8D5D3F" w:rsidRPr="001E3724" w14:paraId="4839C2F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342345" w14:textId="77777777" w:rsidR="008D5D3F" w:rsidRPr="001E3724" w:rsidRDefault="008D5D3F" w:rsidP="008D5D3F">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8D5D3F" w:rsidRPr="00560F48" w14:paraId="7C00096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F960B6" w14:textId="77777777" w:rsidR="008D5D3F" w:rsidRPr="00560F48" w:rsidRDefault="008D5D3F" w:rsidP="008D5D3F">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8D5D3F" w:rsidRPr="002E56B9" w14:paraId="3942636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755B75" w14:textId="77777777" w:rsidR="008D5D3F" w:rsidRPr="002E56B9" w:rsidRDefault="008D5D3F" w:rsidP="008D5D3F">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8D5D3F" w:rsidRPr="002E56B9" w14:paraId="022C934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EC66B2" w14:textId="77777777" w:rsidR="008D5D3F" w:rsidRPr="002E56B9" w:rsidRDefault="008D5D3F" w:rsidP="008D5D3F">
            <w:pPr>
              <w:pStyle w:val="TAN"/>
              <w:rPr>
                <w:lang w:eastAsia="zh-CN"/>
              </w:rPr>
            </w:pPr>
            <w:r w:rsidRPr="002E56B9">
              <w:rPr>
                <w:lang w:eastAsia="zh-CN"/>
              </w:rPr>
              <w:t>C052a</w:t>
            </w:r>
            <w:r w:rsidRPr="002E56B9">
              <w:rPr>
                <w:lang w:eastAsia="zh-CN"/>
              </w:rPr>
              <w:tab/>
              <w:t>IF (A.4.1-1/1 OR A.4.1-1/2) AND A.4.1-2/7 AND A.4.1-3/1 AND A.4.3.11-1/8 THEN R ELSE N/A</w:t>
            </w:r>
          </w:p>
        </w:tc>
      </w:tr>
      <w:tr w:rsidR="008D5D3F" w:rsidRPr="002E56B9" w14:paraId="6150C4E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1BEC9C" w14:textId="77777777" w:rsidR="008D5D3F" w:rsidRPr="002E56B9" w:rsidRDefault="008D5D3F" w:rsidP="008D5D3F">
            <w:pPr>
              <w:pStyle w:val="TAN"/>
              <w:rPr>
                <w:lang w:eastAsia="zh-CN"/>
              </w:rPr>
            </w:pPr>
            <w:r w:rsidRPr="002E56B9">
              <w:rPr>
                <w:lang w:eastAsia="zh-CN"/>
              </w:rPr>
              <w:t>C052b</w:t>
            </w:r>
            <w:r w:rsidRPr="002E56B9">
              <w:rPr>
                <w:lang w:eastAsia="zh-CN"/>
              </w:rPr>
              <w:tab/>
              <w:t>IF (A.4.1-1/1 OR A.4.1-1/2) AND A.4.1-2/7 AND A.4.1-3/1 AND A.4.3.11-1/6 THEN R ELSE N/A</w:t>
            </w:r>
          </w:p>
        </w:tc>
      </w:tr>
      <w:tr w:rsidR="008D5D3F" w:rsidRPr="002E56B9" w14:paraId="587E476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9EFDDF" w14:textId="77777777" w:rsidR="008D5D3F" w:rsidRPr="002E56B9" w:rsidRDefault="008D5D3F" w:rsidP="008D5D3F">
            <w:pPr>
              <w:pStyle w:val="TAN"/>
              <w:rPr>
                <w:lang w:eastAsia="zh-CN"/>
              </w:rPr>
            </w:pPr>
            <w:r w:rsidRPr="002E56B9">
              <w:rPr>
                <w:lang w:eastAsia="zh-CN"/>
              </w:rPr>
              <w:t>C052c</w:t>
            </w:r>
            <w:r w:rsidRPr="002E56B9">
              <w:rPr>
                <w:lang w:eastAsia="zh-CN"/>
              </w:rPr>
              <w:tab/>
              <w:t>IF (A.4.1-1/1 OR A.4.1-1/2) AND A.4.1-2/7 AND A.4.1-3/1 AND A.4.3.11-1/7 THEN R ELSE N/A</w:t>
            </w:r>
          </w:p>
        </w:tc>
      </w:tr>
      <w:tr w:rsidR="008D5D3F" w:rsidRPr="002E56B9" w14:paraId="54318BC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8609C3" w14:textId="77777777" w:rsidR="008D5D3F" w:rsidRPr="002E56B9" w:rsidRDefault="008D5D3F" w:rsidP="008D5D3F">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8D5D3F" w:rsidRPr="002E56B9" w14:paraId="104F143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CB4628" w14:textId="77777777" w:rsidR="008D5D3F" w:rsidRPr="002E56B9" w:rsidRDefault="008D5D3F" w:rsidP="008D5D3F">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8D5D3F" w:rsidRPr="002E56B9" w14:paraId="58E5379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C872B4" w14:textId="77777777" w:rsidR="008D5D3F" w:rsidRPr="002E56B9" w:rsidRDefault="008D5D3F" w:rsidP="008D5D3F">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8D5D3F" w:rsidRPr="002E56B9" w14:paraId="676A296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33BCD" w14:textId="77777777" w:rsidR="008D5D3F" w:rsidRPr="002E56B9" w:rsidRDefault="008D5D3F" w:rsidP="008D5D3F">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8D5D3F" w:rsidRPr="002E56B9" w14:paraId="4AE4AFE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C306B1" w14:textId="77777777" w:rsidR="008D5D3F" w:rsidRPr="002E56B9" w:rsidRDefault="008D5D3F" w:rsidP="008D5D3F">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8D5D3F" w:rsidRPr="002E56B9" w14:paraId="6727079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3E3293" w14:textId="77777777" w:rsidR="008D5D3F" w:rsidRPr="002E56B9" w:rsidRDefault="008D5D3F" w:rsidP="008D5D3F">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8D5D3F" w:rsidRPr="002E56B9" w14:paraId="2490E1E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5A4188" w14:textId="77777777" w:rsidR="008D5D3F" w:rsidRPr="002E56B9" w:rsidRDefault="008D5D3F" w:rsidP="008D5D3F">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8D5D3F" w:rsidRPr="002E56B9" w14:paraId="1EB1353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789E0" w14:textId="77777777" w:rsidR="008D5D3F" w:rsidRPr="002E56B9" w:rsidRDefault="008D5D3F" w:rsidP="008D5D3F">
            <w:pPr>
              <w:pStyle w:val="TAN"/>
              <w:rPr>
                <w:rFonts w:eastAsia="SimSun"/>
                <w:lang w:eastAsia="zh-CN"/>
              </w:rPr>
            </w:pPr>
            <w:r w:rsidRPr="002E56B9">
              <w:t>C060</w:t>
            </w:r>
            <w:r w:rsidRPr="002E56B9">
              <w:tab/>
              <w:t>IF A.4.1-1/2 AND A.4.1-2/8 AND A.4.1-3/1 AND A.4.3.2-1/14 THEN R ELSE N/A</w:t>
            </w:r>
          </w:p>
        </w:tc>
      </w:tr>
      <w:tr w:rsidR="008D5D3F" w:rsidRPr="002E56B9" w14:paraId="2802B9B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5416FE" w14:textId="77777777" w:rsidR="008D5D3F" w:rsidRPr="002E56B9" w:rsidRDefault="008D5D3F" w:rsidP="008D5D3F">
            <w:pPr>
              <w:pStyle w:val="TAN"/>
            </w:pPr>
            <w:r w:rsidRPr="002E56B9">
              <w:t>C061</w:t>
            </w:r>
            <w:r w:rsidRPr="002E56B9">
              <w:tab/>
              <w:t>IF A.4.1-1/2 AND A.4.1-2/8 AND (A.4.1-3/1 OR A.4.1-3/2 OR A.4.1-3/3 OR A.4.1-3/5) THEN R ELSE N/A</w:t>
            </w:r>
          </w:p>
        </w:tc>
      </w:tr>
      <w:tr w:rsidR="008D5D3F" w:rsidRPr="002E56B9" w14:paraId="7FDB2A5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9C2243" w14:textId="77777777" w:rsidR="008D5D3F" w:rsidRPr="002E56B9" w:rsidRDefault="008D5D3F" w:rsidP="008D5D3F">
            <w:pPr>
              <w:pStyle w:val="TAN"/>
            </w:pPr>
            <w:r w:rsidRPr="002E56B9">
              <w:t>C061a</w:t>
            </w:r>
            <w:r w:rsidRPr="002E56B9">
              <w:tab/>
              <w:t>IF A.4.1-1/2 AND A.4.1-2/8 AND (A.4.1-3/1 OR A.4.1-3/2 OR A.4.1-3/3 OR A.4.1-3/5) AND A.4.3.2A.1-1 THEN R ELSE N/A</w:t>
            </w:r>
          </w:p>
        </w:tc>
      </w:tr>
      <w:tr w:rsidR="008D5D3F" w:rsidRPr="002E56B9" w14:paraId="394EB80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F37EA8" w14:textId="77777777" w:rsidR="008D5D3F" w:rsidRPr="002E56B9" w:rsidRDefault="008D5D3F" w:rsidP="008D5D3F">
            <w:pPr>
              <w:pStyle w:val="TAN"/>
            </w:pPr>
            <w:r w:rsidRPr="002E56B9">
              <w:t>C061b</w:t>
            </w:r>
            <w:r w:rsidRPr="002E56B9">
              <w:tab/>
              <w:t>IF A.4.1-1/2 AND A.4.1-2/8 AND (A.4.1-3/1 OR A.4.1-3/2 OR A.4.1-3/3 OR A.4.1-3/5) AND A.4.3.2A.1-2 THEN R ELSE N/A</w:t>
            </w:r>
          </w:p>
        </w:tc>
      </w:tr>
      <w:tr w:rsidR="008D5D3F" w:rsidRPr="002E56B9" w14:paraId="76DE0D5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F73CA4" w14:textId="77777777" w:rsidR="008D5D3F" w:rsidRPr="002E56B9" w:rsidRDefault="008D5D3F" w:rsidP="008D5D3F">
            <w:pPr>
              <w:pStyle w:val="TAN"/>
            </w:pPr>
            <w:r w:rsidRPr="002E56B9">
              <w:t>C062c</w:t>
            </w:r>
            <w:r w:rsidRPr="002E56B9">
              <w:tab/>
              <w:t>IF A.4.1-1/2 AND A.4.1.2/8 AND (A.4.1-3/1 OR A.4.1-3/2 OR A.4.1-3/3 OR A.4.1-3/5) AND A.4.3.9-1/1 THEN R ELSE N/A</w:t>
            </w:r>
          </w:p>
        </w:tc>
      </w:tr>
      <w:tr w:rsidR="008D5D3F" w:rsidRPr="002E56B9" w14:paraId="5ECD695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B35B96" w14:textId="77777777" w:rsidR="008D5D3F" w:rsidRPr="002E56B9" w:rsidRDefault="008D5D3F" w:rsidP="008D5D3F">
            <w:pPr>
              <w:pStyle w:val="TAN"/>
            </w:pPr>
            <w:r w:rsidRPr="002E56B9">
              <w:t>C063</w:t>
            </w:r>
            <w:r w:rsidRPr="002E56B9">
              <w:tab/>
              <w:t>IF (A.4.1-1/1 OR A.4.1-1/2) AND A.4.1-3/2 AND (A.4.1-4/3 OR A.4.1-4/2) AND A.4.3.2B.2.0-1A/2 THEN R ELSE N/A</w:t>
            </w:r>
          </w:p>
        </w:tc>
      </w:tr>
      <w:tr w:rsidR="008D5D3F" w:rsidRPr="002E56B9" w14:paraId="22D962D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4E7B35" w14:textId="77777777" w:rsidR="008D5D3F" w:rsidRPr="002E56B9" w:rsidRDefault="008D5D3F" w:rsidP="008D5D3F">
            <w:pPr>
              <w:pStyle w:val="TAN"/>
            </w:pPr>
            <w:r w:rsidRPr="002E56B9">
              <w:t>C064</w:t>
            </w:r>
            <w:r w:rsidRPr="002E56B9">
              <w:tab/>
              <w:t>IF (A.4.1-1/1 OR A.4.1-1/2) AND A.4.1-3/2 AND (A.4.1-4/3 OR A.4.1-4/2) AND A.4.3.2B.2.0-1A/3 THEN R ELSE N/A</w:t>
            </w:r>
          </w:p>
        </w:tc>
      </w:tr>
      <w:tr w:rsidR="008D5D3F" w:rsidRPr="002E56B9" w14:paraId="485CE79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B2A47C" w14:textId="77777777" w:rsidR="008D5D3F" w:rsidRPr="002E56B9" w:rsidRDefault="008D5D3F" w:rsidP="008D5D3F">
            <w:pPr>
              <w:pStyle w:val="TAN"/>
            </w:pPr>
            <w:r w:rsidRPr="002E56B9">
              <w:t>C064a</w:t>
            </w:r>
            <w:r w:rsidRPr="002E56B9">
              <w:tab/>
              <w:t>IF (A.4.1-1/1 OR A.4.1-1/2) AND A.4.1-3/2 AND (A.4.1-4/3 OR A.4.1-4/2) AND A.4.3.2B.2.0-1A/4 THEN R ELSE N/A</w:t>
            </w:r>
          </w:p>
        </w:tc>
      </w:tr>
      <w:tr w:rsidR="008D5D3F" w:rsidRPr="002E56B9" w14:paraId="1C3BD7E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2E3F36" w14:textId="77777777" w:rsidR="008D5D3F" w:rsidRPr="002E56B9" w:rsidRDefault="008D5D3F" w:rsidP="008D5D3F">
            <w:pPr>
              <w:pStyle w:val="TAN"/>
            </w:pPr>
            <w:r w:rsidRPr="002E56B9">
              <w:t>C064b</w:t>
            </w:r>
            <w:r w:rsidRPr="002E56B9">
              <w:tab/>
              <w:t>IF (A.4.1-1/1 OR A.4.1-1/2) AND A.4.1-3/2 AND (A.4.1-4/3 OR A.4.1-4/2) AND A.4.3.2B.2.0-1A/5 THEN R ELSE N/A</w:t>
            </w:r>
          </w:p>
        </w:tc>
      </w:tr>
      <w:tr w:rsidR="008D5D3F" w:rsidRPr="002E56B9" w14:paraId="499AC4B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6983A" w14:textId="77777777" w:rsidR="008D5D3F" w:rsidRPr="002E56B9" w:rsidRDefault="008D5D3F" w:rsidP="008D5D3F">
            <w:pPr>
              <w:pStyle w:val="TAN"/>
            </w:pPr>
            <w:bookmarkStart w:id="8" w:name="_Hlk75949411"/>
            <w:r w:rsidRPr="002E56B9">
              <w:lastRenderedPageBreak/>
              <w:t>C065</w:t>
            </w:r>
            <w:r w:rsidRPr="002E56B9">
              <w:tab/>
              <w:t>IF (A.4.1-4/1 OR A.4.1-4/2 OR A.4.1-4/3) AND A.4.1-3/2 AND (A.4.3.2-1/42 OR A.4.3.2-1/43 OR A.4.3.2-1/44) OR (A.4.3.2-1/42a OR A.4.3.2-1/43a OR A.4.3.2-1/44a)) AND (A.4.3.2-1/24 OR A.4.3.2-1/24A) THEN R ELSE N/A</w:t>
            </w:r>
          </w:p>
        </w:tc>
      </w:tr>
      <w:tr w:rsidR="008D5D3F" w:rsidRPr="002E56B9" w14:paraId="31AE883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93336" w14:textId="77777777" w:rsidR="008D5D3F" w:rsidRPr="002E56B9" w:rsidRDefault="008D5D3F" w:rsidP="008D5D3F">
            <w:pPr>
              <w:pStyle w:val="TAN"/>
            </w:pPr>
            <w:r w:rsidRPr="002E56B9">
              <w:t>C065a</w:t>
            </w:r>
            <w:r w:rsidRPr="002E56B9">
              <w:tab/>
              <w:t>IF (A.4.1-4/1 OR A.4.1-4/2 OR A.4.1-4/3) AND A.4.1-3/2 AND (A.4.3.2-1/42 OR A.4.3.2-1/43 OR A.4.3.2-1/44) OR (A.4.3.2-1/42a OR A.4.3.2-1/43a OR A.4.3.2-1/44a)) AND (A.4.3.2-1/24 OR A.4.3.2-1/24A) AND A.4.3.2A.1-1/1 THEN R ELSE N/A</w:t>
            </w:r>
          </w:p>
        </w:tc>
      </w:tr>
      <w:bookmarkEnd w:id="8"/>
      <w:tr w:rsidR="008D5D3F" w:rsidRPr="002E56B9" w14:paraId="44CD5EC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AB9705" w14:textId="77777777" w:rsidR="008D5D3F" w:rsidRPr="002E56B9" w:rsidRDefault="008D5D3F" w:rsidP="008D5D3F">
            <w:pPr>
              <w:pStyle w:val="TAN"/>
            </w:pPr>
            <w:r w:rsidRPr="002E56B9">
              <w:t>C065b</w:t>
            </w:r>
            <w:r w:rsidRPr="002E56B9">
              <w:tab/>
              <w:t>IF (A.4.1-4/1 OR A.4.1-4/2 OR A.4.1-4/3) AND A.4.1-3/2 AND (A.4.3.2-1/42 OR A.4.3.2-1/43 OR A.4.3.2-1/44) OR (A.4.3.2-1/42a OR A.4.3.2-1/43a OR A.4.3.2-1/44a)) THEN R ELSE N/A</w:t>
            </w:r>
          </w:p>
        </w:tc>
      </w:tr>
      <w:tr w:rsidR="008D5D3F" w:rsidRPr="002E56B9" w14:paraId="134C64B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9C878" w14:textId="77777777" w:rsidR="008D5D3F" w:rsidRPr="002E56B9" w:rsidRDefault="008D5D3F" w:rsidP="008D5D3F">
            <w:pPr>
              <w:pStyle w:val="TAN"/>
            </w:pPr>
            <w:r w:rsidRPr="002E56B9">
              <w:t>C065c</w:t>
            </w:r>
            <w:r w:rsidRPr="002E56B9">
              <w:tab/>
              <w:t>IF (A.4.1-4/4 OR A.4.1-4/5) AND A.4.1-3/2 AND (A.4.3.2-1/42b OR A.4.3.2-1/43b) THEN R ELSE N/A</w:t>
            </w:r>
          </w:p>
        </w:tc>
      </w:tr>
      <w:tr w:rsidR="008D5D3F" w:rsidRPr="0062575A" w14:paraId="0F8A7C1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C047AC" w14:textId="77777777" w:rsidR="008D5D3F" w:rsidRPr="0062575A" w:rsidRDefault="008D5D3F" w:rsidP="008D5D3F">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8D5D3F" w:rsidRPr="002E56B9" w14:paraId="6A4B9F6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C803EE" w14:textId="77777777" w:rsidR="008D5D3F" w:rsidRPr="002E56B9" w:rsidRDefault="008D5D3F" w:rsidP="008D5D3F">
            <w:pPr>
              <w:pStyle w:val="TAN"/>
            </w:pPr>
            <w:r w:rsidRPr="002E56B9">
              <w:t>C066</w:t>
            </w:r>
            <w:r w:rsidRPr="002E56B9">
              <w:tab/>
              <w:t>IF A.4.1-2/7 AND A.4.1-3/1 AND ((A.4.3.2-1/42 OR A.4.3.2-1/43 OR A.4.3.2-1/44) OR (A.4.3.2-1/42a OR A.4.3.2-1/43a OR A.4.3.2-1/44a)) AND (A.4.3.2-1/24 OR A.4.3.2-1/24A) THEN R ELSE N/A</w:t>
            </w:r>
          </w:p>
        </w:tc>
      </w:tr>
      <w:tr w:rsidR="008D5D3F" w:rsidRPr="002E56B9" w14:paraId="2D6D155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2FC387" w14:textId="77777777" w:rsidR="008D5D3F" w:rsidRPr="002E56B9" w:rsidRDefault="008D5D3F" w:rsidP="008D5D3F">
            <w:pPr>
              <w:pStyle w:val="TAN"/>
            </w:pPr>
            <w:r w:rsidRPr="002E56B9">
              <w:t>C066a</w:t>
            </w:r>
            <w:r w:rsidRPr="002E56B9">
              <w:tab/>
              <w:t>IF A.4.1-2/7 AND A.4.1-3/1 AND ((A.4.3.2-1/42 OR A.4.3.2-1/43 OR A.4.3.2-1/44) OR (A.4.3.2-1/42a OR A.4.3.2-1/43a OR A.4.3.2-1/44a)) AND (A.4.3.2-1/24 OR A.4.3.2-1/24A) AND A.4.3.2A.1-1/1 THEN R ELSE N/A</w:t>
            </w:r>
          </w:p>
        </w:tc>
      </w:tr>
      <w:tr w:rsidR="008D5D3F" w:rsidRPr="002E56B9" w14:paraId="083858D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7A741" w14:textId="77777777" w:rsidR="008D5D3F" w:rsidRPr="002E56B9" w:rsidRDefault="008D5D3F" w:rsidP="008D5D3F">
            <w:pPr>
              <w:pStyle w:val="TAN"/>
            </w:pPr>
            <w:r w:rsidRPr="002E56B9">
              <w:t>C066b</w:t>
            </w:r>
            <w:r w:rsidRPr="002E56B9">
              <w:tab/>
              <w:t>IF A.4.1-2/7 AND A.4.1-3/1 AND ((A.4.3.2-1/42 OR A.4.3.2-1/43 OR A.4.3.2-1/44) OR (A.4.3.2-1/42a OR A.4.3.2-1/43a OR A.4.3.2-1/44a)) THEN R ELSE N/A</w:t>
            </w:r>
          </w:p>
        </w:tc>
      </w:tr>
      <w:tr w:rsidR="008D5D3F" w:rsidRPr="002E56B9" w14:paraId="77DA0B4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B5A724" w14:textId="77777777" w:rsidR="008D5D3F" w:rsidRPr="002E56B9" w:rsidRDefault="008D5D3F" w:rsidP="008D5D3F">
            <w:pPr>
              <w:pStyle w:val="TAN"/>
            </w:pPr>
            <w:r w:rsidRPr="002E56B9">
              <w:t>C066c</w:t>
            </w:r>
            <w:r w:rsidRPr="002E56B9">
              <w:tab/>
              <w:t>IF A.4.1-1/2 AND A.4.1-2/8 AND A.4.1-3/2 AND (A.4.3.2-1/42b OR A.4.3.2-1/43b) THEN R ELSE N/A</w:t>
            </w:r>
          </w:p>
        </w:tc>
      </w:tr>
      <w:tr w:rsidR="008D5D3F" w:rsidRPr="0062575A" w14:paraId="1F5AC6C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EED47F" w14:textId="77777777" w:rsidR="008D5D3F" w:rsidRPr="0062575A" w:rsidRDefault="008D5D3F" w:rsidP="008D5D3F">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8D5D3F" w:rsidRPr="0062575A" w14:paraId="5516B4A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9AF4A" w14:textId="77777777" w:rsidR="008D5D3F" w:rsidRPr="0062575A" w:rsidRDefault="008D5D3F" w:rsidP="008D5D3F">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8D5D3F" w:rsidRPr="002E56B9" w14:paraId="7164A8B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1D2D6D" w14:textId="77777777" w:rsidR="008D5D3F" w:rsidRPr="002E56B9" w:rsidRDefault="008D5D3F" w:rsidP="008D5D3F">
            <w:pPr>
              <w:pStyle w:val="TAN"/>
            </w:pPr>
            <w:r w:rsidRPr="002E56B9">
              <w:t>C067</w:t>
            </w:r>
            <w:r w:rsidRPr="002E56B9">
              <w:tab/>
              <w:t>IF (A.4.1-4/1 OR A.4.1-4/2 OR A.4.1-4/3 OR A.4.1-4/5) AND (A.4.1-4A/1 OR A.4.1-4A/2 OR A.4.1-4A/5) AND A.4.1-3/2 THEN R ELSE N/A</w:t>
            </w:r>
          </w:p>
        </w:tc>
      </w:tr>
      <w:tr w:rsidR="008D5D3F" w:rsidRPr="002E56B9" w14:paraId="3A9AA3C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9EA9F" w14:textId="77777777" w:rsidR="008D5D3F" w:rsidRPr="002E56B9" w:rsidRDefault="008D5D3F" w:rsidP="008D5D3F">
            <w:pPr>
              <w:pStyle w:val="TAN"/>
            </w:pPr>
            <w:r w:rsidRPr="002E56B9">
              <w:t>C068</w:t>
            </w:r>
            <w:r w:rsidRPr="002E56B9">
              <w:tab/>
              <w:t>IF (A.4.1-4/1 OR A.4.1-4/2 OR A.4.1-4/3 OR A.4.1-4/5) AND [10] A.4.6-1/1 AND A.4.1-3/2 THEN R ELSE N/A</w:t>
            </w:r>
          </w:p>
        </w:tc>
      </w:tr>
      <w:tr w:rsidR="008D5D3F" w:rsidRPr="002E56B9" w14:paraId="035DC41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894D0D" w14:textId="77777777" w:rsidR="008D5D3F" w:rsidRPr="002E56B9" w:rsidRDefault="008D5D3F" w:rsidP="008D5D3F">
            <w:pPr>
              <w:pStyle w:val="TAN"/>
            </w:pPr>
            <w:r w:rsidRPr="002E56B9">
              <w:t>C069</w:t>
            </w:r>
            <w:r w:rsidRPr="002E56B9">
              <w:tab/>
              <w:t>IF (A.4.1-4/4 OR A.4.1-4/5) AND A.4.1-3/2 AND A.4.3.6-1/6 THEN R ELSE N/A</w:t>
            </w:r>
          </w:p>
        </w:tc>
      </w:tr>
      <w:tr w:rsidR="008D5D3F" w:rsidRPr="002E56B9" w14:paraId="4E3FB51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377992" w14:textId="77777777" w:rsidR="008D5D3F" w:rsidRPr="002E56B9" w:rsidRDefault="008D5D3F" w:rsidP="008D5D3F">
            <w:pPr>
              <w:pStyle w:val="TAN"/>
              <w:rPr>
                <w:lang w:eastAsia="zh-CN"/>
              </w:rPr>
            </w:pPr>
            <w:bookmarkStart w:id="9"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8D5D3F" w:rsidRPr="002E56B9" w14:paraId="0FCEB5E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4535B" w14:textId="77777777" w:rsidR="008D5D3F" w:rsidRPr="002E56B9" w:rsidRDefault="008D5D3F" w:rsidP="008D5D3F">
            <w:pPr>
              <w:pStyle w:val="TAN"/>
              <w:ind w:left="805" w:hanging="805"/>
            </w:pPr>
            <w:r w:rsidRPr="002E56B9">
              <w:t>C071</w:t>
            </w:r>
            <w:r w:rsidRPr="002E56B9">
              <w:tab/>
              <w:t>IF A.4.1-1/2 AND (A.4.1-3/1 OR A.4.1-3/2 OR A.4.1-3/3 OR A.4.1-3/5) AND A.4.3.2-1/41 AND NOT A.4.3.1-7a/3 THEN R ELSE N/A</w:t>
            </w:r>
          </w:p>
        </w:tc>
      </w:tr>
      <w:tr w:rsidR="008D5D3F" w:rsidRPr="002E56B9" w14:paraId="76B4301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246144" w14:textId="77777777" w:rsidR="008D5D3F" w:rsidRPr="002E56B9" w:rsidRDefault="008D5D3F" w:rsidP="008D5D3F">
            <w:pPr>
              <w:pStyle w:val="TAN"/>
              <w:ind w:left="805" w:hanging="805"/>
            </w:pPr>
            <w:r w:rsidRPr="002E56B9">
              <w:t>C072</w:t>
            </w:r>
            <w:r w:rsidRPr="002E56B9">
              <w:tab/>
              <w:t>IF A.4.1-1/1 AND (A.4.1-3/1 OR A.4.1-3/2 OR A.4.1-3/3 OR A.4.1-3/5) AND A.4.3.2-1/41 AND (NOT A.4.3.9-1/2 AND A.4.3.1-7a/2) THEN R ELSE N/A</w:t>
            </w:r>
          </w:p>
        </w:tc>
      </w:tr>
      <w:tr w:rsidR="008D5D3F" w:rsidRPr="002E56B9" w14:paraId="65CFE04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5B9A5" w14:textId="77777777" w:rsidR="008D5D3F" w:rsidRPr="002E56B9" w:rsidRDefault="008D5D3F" w:rsidP="008D5D3F">
            <w:pPr>
              <w:pStyle w:val="TAN"/>
              <w:ind w:left="805" w:hanging="805"/>
            </w:pPr>
            <w:r w:rsidRPr="002E56B9">
              <w:t>C073</w:t>
            </w:r>
            <w:r w:rsidRPr="002E56B9">
              <w:tab/>
              <w:t>IF A.4.1-1/2 AND (A.4.1-3/1 OR A.4.1-3/2 OR A.4.1-3/3 OR A.4.1-3/5) AND A.4.3.2-1/41 AND A.4.3.1-7a/3 THEN R ELSE N/A</w:t>
            </w:r>
          </w:p>
        </w:tc>
        <w:bookmarkEnd w:id="9"/>
      </w:tr>
      <w:tr w:rsidR="008D5D3F" w:rsidRPr="002E56B9" w14:paraId="24CD9B7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DD09CB" w14:textId="77777777" w:rsidR="008D5D3F" w:rsidRPr="002E56B9" w:rsidRDefault="008D5D3F" w:rsidP="008D5D3F">
            <w:pPr>
              <w:pStyle w:val="TAN"/>
              <w:rPr>
                <w:lang w:eastAsia="zh-CN"/>
              </w:rPr>
            </w:pPr>
            <w:bookmarkStart w:id="10"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8D5D3F" w:rsidRPr="002E56B9" w14:paraId="3A542C0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D13110" w14:textId="77777777" w:rsidR="008D5D3F" w:rsidRPr="002E56B9" w:rsidRDefault="008D5D3F" w:rsidP="008D5D3F">
            <w:pPr>
              <w:pStyle w:val="TAN"/>
              <w:rPr>
                <w:lang w:eastAsia="zh-CN"/>
              </w:rPr>
            </w:pPr>
            <w:r w:rsidRPr="002E56B9">
              <w:t>C075</w:t>
            </w:r>
            <w:r w:rsidRPr="002E56B9">
              <w:tab/>
              <w:t>IF A.4.1-1/2 AND (A.4.1-3/1 OR A.4.1-3/2 OR A.4.1-3/3 OR A.4.1-3/5) AND A.4.3.2-1/39 AND A.4.3.2-1/40 AND NOT A.4.3.1-7a/3 THEN R ELSE N/A</w:t>
            </w:r>
          </w:p>
        </w:tc>
      </w:tr>
      <w:tr w:rsidR="008D5D3F" w:rsidRPr="002E56B9" w14:paraId="6007D6E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A9E4D" w14:textId="77777777" w:rsidR="008D5D3F" w:rsidRPr="002E56B9" w:rsidRDefault="008D5D3F" w:rsidP="008D5D3F">
            <w:pPr>
              <w:pStyle w:val="TAN"/>
              <w:rPr>
                <w:lang w:eastAsia="zh-CN"/>
              </w:rPr>
            </w:pPr>
            <w:r w:rsidRPr="002E56B9">
              <w:t>C076</w:t>
            </w:r>
            <w:r w:rsidRPr="002E56B9">
              <w:tab/>
              <w:t>IF A.4.1-1/1 AND (A.4.1-3/1 OR A.4.1-3/2 OR A.4.1-3/3 OR A.4.1-3/5) AND A.4.3.2-1/39 AND A.4.3.2-1/40 AND (NOT A.4.3.9-1/2 AND A.4.3.1-7a/2) THEN R ELSE N/A</w:t>
            </w:r>
          </w:p>
        </w:tc>
      </w:tr>
      <w:tr w:rsidR="008D5D3F" w:rsidRPr="002E56B9" w14:paraId="0042F40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D0B9B" w14:textId="77777777" w:rsidR="008D5D3F" w:rsidRPr="002E56B9" w:rsidRDefault="008D5D3F" w:rsidP="008D5D3F">
            <w:pPr>
              <w:pStyle w:val="TAN"/>
              <w:rPr>
                <w:lang w:eastAsia="zh-CN"/>
              </w:rPr>
            </w:pPr>
            <w:r w:rsidRPr="002E56B9">
              <w:t>C077</w:t>
            </w:r>
            <w:r w:rsidRPr="002E56B9">
              <w:tab/>
              <w:t>IF A.4.1-1/2 AND (A.4.1-3/1 OR A.4.1-3/2 OR A.4.1-3/3 OR A.4.1-3/5) AND A.4.3.2-1/39 AND A.4.3.2-1/40 AND A.4.3.1-7a/3 THEN R ELSE N/A</w:t>
            </w:r>
          </w:p>
        </w:tc>
        <w:bookmarkEnd w:id="10"/>
      </w:tr>
      <w:tr w:rsidR="008D5D3F" w:rsidRPr="002E56B9" w14:paraId="52D5FB1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998026" w14:textId="77777777" w:rsidR="008D5D3F" w:rsidRPr="002E56B9" w:rsidRDefault="008D5D3F" w:rsidP="008D5D3F">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8D5D3F" w:rsidRPr="002E56B9" w14:paraId="1EF5FFC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0E5594" w14:textId="77777777" w:rsidR="008D5D3F" w:rsidRPr="002E56B9" w:rsidRDefault="008D5D3F" w:rsidP="008D5D3F">
            <w:pPr>
              <w:pStyle w:val="TAN"/>
              <w:rPr>
                <w:lang w:eastAsia="zh-CN"/>
              </w:rPr>
            </w:pPr>
            <w:r w:rsidRPr="002E56B9">
              <w:rPr>
                <w:lang w:eastAsia="zh-CN"/>
              </w:rPr>
              <w:t>C079</w:t>
            </w:r>
            <w:r w:rsidRPr="002E56B9">
              <w:rPr>
                <w:lang w:eastAsia="zh-CN"/>
              </w:rPr>
              <w:tab/>
            </w:r>
            <w:r w:rsidRPr="002E56B9">
              <w:t>IF A.4.1-1/3 AND A.4.1-2/7 THEN R ELSE N/A</w:t>
            </w:r>
          </w:p>
        </w:tc>
      </w:tr>
      <w:tr w:rsidR="008D5D3F" w:rsidRPr="002E56B9" w14:paraId="5F456DC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618C04" w14:textId="77777777" w:rsidR="008D5D3F" w:rsidRPr="002E56B9" w:rsidRDefault="008D5D3F" w:rsidP="008D5D3F">
            <w:pPr>
              <w:pStyle w:val="TAN"/>
              <w:rPr>
                <w:lang w:eastAsia="zh-CN"/>
              </w:rPr>
            </w:pPr>
            <w:r w:rsidRPr="002E56B9">
              <w:rPr>
                <w:lang w:eastAsia="zh-CN"/>
              </w:rPr>
              <w:lastRenderedPageBreak/>
              <w:t>C079a</w:t>
            </w:r>
            <w:r w:rsidRPr="002E56B9">
              <w:rPr>
                <w:lang w:eastAsia="zh-CN"/>
              </w:rPr>
              <w:tab/>
            </w:r>
            <w:r w:rsidRPr="002E56B9">
              <w:t>IF (A.4.1-1/1 OR A.4.1-1/2) AND A.4.1-1/3 AND A.4.1-2/7 THEN R ELSE N/A</w:t>
            </w:r>
          </w:p>
        </w:tc>
      </w:tr>
      <w:tr w:rsidR="008D5D3F" w:rsidRPr="002E56B9" w14:paraId="40B1874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91AD49" w14:textId="77777777" w:rsidR="008D5D3F" w:rsidRPr="002E56B9" w:rsidRDefault="008D5D3F" w:rsidP="008D5D3F">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8D5D3F" w:rsidRPr="002E56B9" w14:paraId="6B679F1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EE297" w14:textId="77777777" w:rsidR="008D5D3F" w:rsidRPr="002E56B9" w:rsidRDefault="008D5D3F" w:rsidP="008D5D3F">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8D5D3F" w:rsidRPr="002E56B9" w14:paraId="6DFEF53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FD083" w14:textId="77777777" w:rsidR="008D5D3F" w:rsidRPr="002E56B9" w:rsidRDefault="008D5D3F" w:rsidP="008D5D3F">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8D5D3F" w:rsidRPr="002E56B9" w14:paraId="2A2C582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1372EA" w14:textId="77777777" w:rsidR="008D5D3F" w:rsidRPr="002E56B9" w:rsidRDefault="008D5D3F" w:rsidP="008D5D3F">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8D5D3F" w:rsidRPr="002E56B9" w14:paraId="2C48937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3E54D1" w14:textId="77777777" w:rsidR="008D5D3F" w:rsidRPr="002E56B9" w:rsidRDefault="008D5D3F" w:rsidP="008D5D3F">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8D5D3F" w:rsidRPr="002E56B9" w14:paraId="67EDFE1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4D34C2" w14:textId="77777777" w:rsidR="008D5D3F" w:rsidRPr="002E56B9" w:rsidRDefault="008D5D3F" w:rsidP="008D5D3F">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8D5D3F" w:rsidRPr="002E56B9" w14:paraId="35DC646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39D63B" w14:textId="77777777" w:rsidR="008D5D3F" w:rsidRPr="002E56B9" w:rsidRDefault="008D5D3F" w:rsidP="008D5D3F">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8D5D3F" w:rsidRPr="002E56B9" w14:paraId="4B669EB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04D4DA" w14:textId="77777777" w:rsidR="008D5D3F" w:rsidRPr="002E56B9" w:rsidRDefault="008D5D3F" w:rsidP="008D5D3F">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8D5D3F" w:rsidRPr="002E56B9" w14:paraId="24B6545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E2AA91" w14:textId="77777777" w:rsidR="008D5D3F" w:rsidRPr="002E56B9" w:rsidRDefault="008D5D3F" w:rsidP="008D5D3F">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8D5D3F" w:rsidRPr="002E56B9" w14:paraId="695FEFA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CE7B61" w14:textId="77777777" w:rsidR="008D5D3F" w:rsidRPr="002E56B9" w:rsidRDefault="008D5D3F" w:rsidP="008D5D3F">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8D5D3F" w:rsidRPr="002E56B9" w14:paraId="2847BDC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7AF64D" w14:textId="77777777" w:rsidR="008D5D3F" w:rsidRPr="002E56B9" w:rsidRDefault="008D5D3F" w:rsidP="008D5D3F">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8D5D3F" w:rsidRPr="002E56B9" w14:paraId="5797F31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47E137" w14:textId="77777777" w:rsidR="008D5D3F" w:rsidRPr="002E56B9" w:rsidRDefault="008D5D3F" w:rsidP="008D5D3F">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8D5D3F" w:rsidRPr="002E56B9" w14:paraId="1DF6CB9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5599B6" w14:textId="77777777" w:rsidR="008D5D3F" w:rsidRPr="002E56B9" w:rsidRDefault="008D5D3F" w:rsidP="008D5D3F">
            <w:pPr>
              <w:pStyle w:val="TAN"/>
              <w:rPr>
                <w:rFonts w:eastAsia="SimSun"/>
                <w:lang w:eastAsia="zh-CN"/>
              </w:rPr>
            </w:pPr>
            <w:r w:rsidRPr="002E56B9">
              <w:t>C086</w:t>
            </w:r>
            <w:r w:rsidRPr="002E56B9">
              <w:tab/>
              <w:t>IF ((A.4.1-1/1 AND [10]A.4.1-1/1) OR (A.4.1-1/1 AND [10]A.4.1-1/2) OR (A.4.1-1/2 AND [10]A.4.1-1/1) OR (A.4.1-1/2 AND [10]A.4.1-1/2)) AND A.4.1-2/7 THEN R ELSE N/A</w:t>
            </w:r>
          </w:p>
        </w:tc>
      </w:tr>
      <w:tr w:rsidR="008D5D3F" w:rsidRPr="002E56B9" w14:paraId="63004D1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ED05B2" w14:textId="77777777" w:rsidR="008D5D3F" w:rsidRPr="002E56B9" w:rsidRDefault="008D5D3F" w:rsidP="008D5D3F">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8D5D3F" w:rsidRPr="002E56B9" w:rsidDel="00142FC1" w14:paraId="3FB6FF5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9A3384" w14:textId="77777777" w:rsidR="008D5D3F" w:rsidRPr="002E56B9" w:rsidDel="00142FC1" w:rsidRDefault="008D5D3F" w:rsidP="008D5D3F">
            <w:pPr>
              <w:pStyle w:val="TAN"/>
            </w:pPr>
            <w:r w:rsidRPr="002E56B9">
              <w:t>C087</w:t>
            </w:r>
            <w:r w:rsidRPr="002E56B9">
              <w:tab/>
              <w:t>Void</w:t>
            </w:r>
          </w:p>
        </w:tc>
      </w:tr>
      <w:tr w:rsidR="008D5D3F" w:rsidRPr="002E56B9" w14:paraId="461BB5B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6F2CEF" w14:textId="77777777" w:rsidR="008D5D3F" w:rsidRPr="002E56B9" w:rsidRDefault="008D5D3F" w:rsidP="008D5D3F">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8D5D3F" w:rsidRPr="002E56B9" w14:paraId="0BB50E6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175F70" w14:textId="77777777" w:rsidR="008D5D3F" w:rsidRPr="002E56B9" w:rsidRDefault="008D5D3F" w:rsidP="008D5D3F">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8D5D3F" w:rsidRPr="002E56B9" w14:paraId="4B7EDEA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545AD" w14:textId="77777777" w:rsidR="008D5D3F" w:rsidRPr="002E56B9" w:rsidRDefault="008D5D3F" w:rsidP="008D5D3F">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8D5D3F" w:rsidRPr="002E56B9" w14:paraId="2D8D4DE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0A095" w14:textId="77777777" w:rsidR="008D5D3F" w:rsidRPr="002E56B9" w:rsidRDefault="008D5D3F" w:rsidP="008D5D3F">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8D5D3F" w:rsidRPr="002E56B9" w14:paraId="021872B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F214E6" w14:textId="77777777" w:rsidR="008D5D3F" w:rsidRPr="002E56B9" w:rsidRDefault="008D5D3F" w:rsidP="008D5D3F">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8D5D3F" w:rsidRPr="002E56B9" w14:paraId="1F6EE6C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F5313D" w14:textId="77777777" w:rsidR="008D5D3F" w:rsidRPr="002E56B9" w:rsidRDefault="008D5D3F" w:rsidP="008D5D3F">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8D5D3F" w:rsidRPr="002E56B9" w14:paraId="1831BD7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917C4" w14:textId="77777777" w:rsidR="008D5D3F" w:rsidRPr="002E56B9" w:rsidRDefault="008D5D3F" w:rsidP="008D5D3F">
            <w:pPr>
              <w:pStyle w:val="TAN"/>
            </w:pPr>
            <w:r w:rsidRPr="002E56B9">
              <w:t>C094</w:t>
            </w:r>
            <w:r w:rsidRPr="002E56B9">
              <w:tab/>
              <w:t>IF ((A.4.1-1/1 AND A.4.1-1/1) OR (A.4.1-1/1 AND A.4.1-1/2) OR (A.4.1-1/2 AND A.4.1-1/1) OR (A.4.1-1/2 AND A.4.1-1/2)) AND A.4.1-3/1 AND A.4.3.6-1/45 THEN R ELSE N/A</w:t>
            </w:r>
          </w:p>
        </w:tc>
      </w:tr>
      <w:tr w:rsidR="008D5D3F" w:rsidRPr="002E56B9" w14:paraId="505DA60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3ED427" w14:textId="77777777" w:rsidR="008D5D3F" w:rsidRPr="002E56B9" w:rsidRDefault="008D5D3F" w:rsidP="008D5D3F">
            <w:pPr>
              <w:pStyle w:val="TAN"/>
            </w:pPr>
            <w:r w:rsidRPr="002E56B9">
              <w:t>C095</w:t>
            </w:r>
            <w:r w:rsidRPr="002E56B9">
              <w:tab/>
              <w:t>IF A.4.1-1/2 AND A.4.1-2/8 AND A.4.1-3/1 AND A.4.3.6-1/45 THEN R ELSE N/A</w:t>
            </w:r>
          </w:p>
        </w:tc>
      </w:tr>
      <w:tr w:rsidR="008D5D3F" w:rsidRPr="002E56B9" w14:paraId="33AFD3B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B7F7F2" w14:textId="77777777" w:rsidR="008D5D3F" w:rsidRPr="002E56B9" w:rsidRDefault="008D5D3F" w:rsidP="008D5D3F">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8D5D3F" w:rsidRPr="002E56B9" w14:paraId="5E7D82B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5A9E72" w14:textId="77777777" w:rsidR="008D5D3F" w:rsidRPr="002E56B9" w:rsidRDefault="008D5D3F" w:rsidP="008D5D3F">
            <w:pPr>
              <w:pStyle w:val="TAN"/>
            </w:pPr>
            <w:r w:rsidRPr="002E56B9">
              <w:t>C096</w:t>
            </w:r>
            <w:r w:rsidRPr="002E56B9">
              <w:tab/>
              <w:t>IF ((A.4.1-1/1 OR A.4.1-1/2) AND [10] A.4.1-1/3) THEN R ELSE N/A</w:t>
            </w:r>
          </w:p>
        </w:tc>
      </w:tr>
      <w:tr w:rsidR="008D5D3F" w:rsidRPr="002E56B9" w14:paraId="67A74D4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0D41F0" w14:textId="77777777" w:rsidR="008D5D3F" w:rsidRPr="002E56B9" w:rsidRDefault="008D5D3F" w:rsidP="008D5D3F">
            <w:pPr>
              <w:pStyle w:val="TAN"/>
            </w:pPr>
            <w:r w:rsidRPr="002E56B9">
              <w:rPr>
                <w:lang w:eastAsia="zh-CN"/>
              </w:rPr>
              <w:lastRenderedPageBreak/>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8D5D3F" w:rsidRPr="002E56B9" w14:paraId="508B592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CACBC" w14:textId="77777777" w:rsidR="008D5D3F" w:rsidRPr="002E56B9" w:rsidRDefault="008D5D3F" w:rsidP="008D5D3F">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8D5D3F" w:rsidRPr="002E56B9" w14:paraId="391A4F2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E7F122" w14:textId="77777777" w:rsidR="008D5D3F" w:rsidRPr="002E56B9" w:rsidRDefault="008D5D3F" w:rsidP="008D5D3F">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8D5D3F" w:rsidRPr="002E56B9" w14:paraId="77C9736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5BBF5F" w14:textId="77777777" w:rsidR="008D5D3F" w:rsidRPr="002E56B9" w:rsidRDefault="008D5D3F" w:rsidP="008D5D3F">
            <w:pPr>
              <w:pStyle w:val="TAN"/>
              <w:rPr>
                <w:lang w:eastAsia="zh-CN"/>
              </w:rPr>
            </w:pPr>
            <w:r w:rsidRPr="002E56B9">
              <w:rPr>
                <w:lang w:eastAsia="zh-CN"/>
              </w:rPr>
              <w:t>C100</w:t>
            </w:r>
            <w:r w:rsidRPr="002E56B9">
              <w:rPr>
                <w:lang w:eastAsia="zh-CN"/>
              </w:rPr>
              <w:tab/>
            </w:r>
            <w:r w:rsidRPr="002E56B9">
              <w:t>IF A.4.1-1/3 AND A.4.1-2/7 AND A.4.3.10-1/3 THEN R ELSE N/A</w:t>
            </w:r>
          </w:p>
        </w:tc>
      </w:tr>
      <w:tr w:rsidR="008D5D3F" w:rsidRPr="002E56B9" w14:paraId="6607994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5E2D96" w14:textId="77777777" w:rsidR="008D5D3F" w:rsidRPr="002E56B9" w:rsidRDefault="008D5D3F" w:rsidP="008D5D3F">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8D5D3F" w:rsidRPr="002E56B9" w14:paraId="26878AE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8F0A36" w14:textId="77777777" w:rsidR="008D5D3F" w:rsidRPr="002E56B9" w:rsidRDefault="008D5D3F" w:rsidP="008D5D3F">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8D5D3F" w:rsidRPr="002E56B9" w14:paraId="60148D3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E90FEB" w14:textId="77777777" w:rsidR="008D5D3F" w:rsidRPr="002E56B9" w:rsidRDefault="008D5D3F" w:rsidP="008D5D3F">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8D5D3F" w:rsidRPr="002E56B9" w14:paraId="4ED7DC2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9CDC6" w14:textId="77777777" w:rsidR="008D5D3F" w:rsidRPr="002E56B9" w:rsidRDefault="008D5D3F" w:rsidP="008D5D3F">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8D5D3F" w:rsidRPr="002E56B9" w14:paraId="1F6AED1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598FD" w14:textId="77777777" w:rsidR="008D5D3F" w:rsidRPr="002E56B9" w:rsidRDefault="008D5D3F" w:rsidP="008D5D3F">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8D5D3F" w:rsidRPr="002E56B9" w14:paraId="2307E40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55FC5" w14:textId="77777777" w:rsidR="008D5D3F" w:rsidRPr="002E56B9" w:rsidRDefault="008D5D3F" w:rsidP="008D5D3F">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8D5D3F" w:rsidRPr="002E56B9" w14:paraId="16D1322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4BE9D" w14:textId="77777777" w:rsidR="008D5D3F" w:rsidRPr="002E56B9" w:rsidRDefault="008D5D3F" w:rsidP="008D5D3F">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8D5D3F" w:rsidRPr="002E56B9" w14:paraId="38AE8B3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7CCC17" w14:textId="77777777" w:rsidR="008D5D3F" w:rsidRPr="002E56B9" w:rsidRDefault="008D5D3F" w:rsidP="008D5D3F">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8D5D3F" w:rsidRPr="002E56B9" w14:paraId="3299F5D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1FEB7E" w14:textId="77777777" w:rsidR="008D5D3F" w:rsidRPr="002E56B9" w:rsidRDefault="008D5D3F" w:rsidP="008D5D3F">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8D5D3F" w:rsidRPr="002E56B9" w14:paraId="418F42D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86A34" w14:textId="77777777" w:rsidR="008D5D3F" w:rsidRPr="002E56B9" w:rsidRDefault="008D5D3F" w:rsidP="008D5D3F">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8D5D3F" w:rsidRPr="002E56B9" w14:paraId="147C21B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03951C" w14:textId="77777777" w:rsidR="008D5D3F" w:rsidRPr="002E56B9" w:rsidRDefault="008D5D3F" w:rsidP="008D5D3F">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8D5D3F" w:rsidRPr="002E56B9" w14:paraId="3143A5B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259149" w14:textId="77777777" w:rsidR="008D5D3F" w:rsidRPr="002E56B9" w:rsidRDefault="008D5D3F" w:rsidP="008D5D3F">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8D5D3F" w:rsidRPr="002E56B9" w14:paraId="50D7FA2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3A2632" w14:textId="77777777" w:rsidR="008D5D3F" w:rsidRPr="002E56B9" w:rsidRDefault="008D5D3F" w:rsidP="008D5D3F">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8D5D3F" w:rsidRPr="002E56B9" w14:paraId="4470269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A531B2" w14:textId="77777777" w:rsidR="008D5D3F" w:rsidRPr="002E56B9" w:rsidRDefault="008D5D3F" w:rsidP="008D5D3F">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8D5D3F" w:rsidRPr="002E56B9" w14:paraId="4B2995A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867B01" w14:textId="77777777" w:rsidR="008D5D3F" w:rsidRPr="002E56B9" w:rsidRDefault="008D5D3F" w:rsidP="008D5D3F">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8D5D3F" w:rsidRPr="002E56B9" w14:paraId="77E973F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5EFBAA" w14:textId="77777777" w:rsidR="008D5D3F" w:rsidRPr="002E56B9" w:rsidRDefault="008D5D3F" w:rsidP="008D5D3F">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8D5D3F" w:rsidRPr="002E56B9" w14:paraId="4F1B636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37279" w14:textId="77777777" w:rsidR="008D5D3F" w:rsidRPr="002E56B9" w:rsidRDefault="008D5D3F" w:rsidP="008D5D3F">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8D5D3F" w:rsidRPr="002E56B9" w14:paraId="52E5D98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C118EB" w14:textId="77777777" w:rsidR="008D5D3F" w:rsidRPr="002E56B9" w:rsidRDefault="008D5D3F" w:rsidP="008D5D3F">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8D5D3F" w:rsidRPr="002E56B9" w14:paraId="270C927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D79218" w14:textId="77777777" w:rsidR="008D5D3F" w:rsidRPr="002E56B9" w:rsidRDefault="008D5D3F" w:rsidP="008D5D3F">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8D5D3F" w:rsidRPr="002E56B9" w14:paraId="3899B43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5AA5DC" w14:textId="77777777" w:rsidR="008D5D3F" w:rsidRPr="002E56B9" w:rsidRDefault="008D5D3F" w:rsidP="008D5D3F">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8D5D3F" w:rsidRPr="002E56B9" w14:paraId="5879303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A3DD99" w14:textId="77777777" w:rsidR="008D5D3F" w:rsidRPr="002E56B9" w:rsidRDefault="008D5D3F" w:rsidP="008D5D3F">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8D5D3F" w:rsidRPr="002E56B9" w14:paraId="2F386F2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3A9A26" w14:textId="77777777" w:rsidR="008D5D3F" w:rsidRPr="002E56B9" w:rsidRDefault="008D5D3F" w:rsidP="008D5D3F">
            <w:pPr>
              <w:pStyle w:val="TAN"/>
              <w:rPr>
                <w:lang w:eastAsia="zh-CN"/>
              </w:rPr>
            </w:pPr>
            <w:r w:rsidRPr="002E56B9">
              <w:lastRenderedPageBreak/>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8D5D3F" w:rsidRPr="002E56B9" w14:paraId="71F72F8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0E2D93" w14:textId="77777777" w:rsidR="008D5D3F" w:rsidRPr="002E56B9" w:rsidRDefault="008D5D3F" w:rsidP="008D5D3F">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8D5D3F" w:rsidRPr="002E56B9" w14:paraId="67DDE74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E720B1" w14:textId="77777777" w:rsidR="008D5D3F" w:rsidRPr="002E56B9" w:rsidRDefault="008D5D3F" w:rsidP="008D5D3F">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8D5D3F" w:rsidRPr="002E56B9" w14:paraId="14C7E97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FDE1B0" w14:textId="77777777" w:rsidR="008D5D3F" w:rsidRPr="002E56B9" w:rsidRDefault="008D5D3F" w:rsidP="008D5D3F">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8D5D3F" w:rsidRPr="002E56B9" w14:paraId="1C89999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5358FC" w14:textId="77777777" w:rsidR="008D5D3F" w:rsidRPr="002E56B9" w:rsidRDefault="008D5D3F" w:rsidP="008D5D3F">
            <w:pPr>
              <w:pStyle w:val="TAN"/>
            </w:pPr>
            <w:r w:rsidRPr="002E56B9">
              <w:t>C117</w:t>
            </w:r>
            <w:r w:rsidRPr="002E56B9">
              <w:tab/>
              <w:t>IF A.4.1-1/2 AND (A.4.1-3/1 OR A.4.1-3/2 OR A.4.1-3/3 OR A.4.1-3/5) AND A.4.3.2-1/61 AND NOT A.4.3.1-7a/3 THEN R ELSE N/A</w:t>
            </w:r>
          </w:p>
        </w:tc>
      </w:tr>
      <w:tr w:rsidR="008D5D3F" w:rsidRPr="002E56B9" w14:paraId="5469187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D5C164" w14:textId="77777777" w:rsidR="008D5D3F" w:rsidRPr="002E56B9" w:rsidRDefault="008D5D3F" w:rsidP="008D5D3F">
            <w:pPr>
              <w:pStyle w:val="TAN"/>
            </w:pPr>
            <w:r w:rsidRPr="002E56B9">
              <w:t>C118</w:t>
            </w:r>
            <w:r w:rsidRPr="002E56B9">
              <w:tab/>
              <w:t>IF A.4.1-1/1 AND (A.4.1-3/1 OR A.4.1-3/2 OR A.4.1-3/3 OR A.4.1-3/5) AND A.4.3.2-1/61 AND (NOT A.4.3.9-1/2 AND A.4.3.1-7a/2) THEN R ELSE N/A</w:t>
            </w:r>
          </w:p>
        </w:tc>
      </w:tr>
      <w:tr w:rsidR="008D5D3F" w:rsidRPr="002E56B9" w14:paraId="60D1362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DD09E3" w14:textId="77777777" w:rsidR="008D5D3F" w:rsidRPr="002E56B9" w:rsidRDefault="008D5D3F" w:rsidP="008D5D3F">
            <w:pPr>
              <w:pStyle w:val="TAN"/>
            </w:pPr>
            <w:r w:rsidRPr="002E56B9">
              <w:t>C119</w:t>
            </w:r>
            <w:r w:rsidRPr="002E56B9">
              <w:tab/>
              <w:t>IF A.4.1-1/2 AND (A.4.1-3/1 OR A.4.1-3/2 OR A.4.1-3/3 OR A.4.1-3/5) AND A.4.3.2-1/61 AND A.4.3.1-7a/3 THEN R ELSE N/A</w:t>
            </w:r>
          </w:p>
        </w:tc>
      </w:tr>
      <w:tr w:rsidR="008D5D3F" w:rsidRPr="002E56B9" w14:paraId="2B9C179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8986B" w14:textId="77777777" w:rsidR="008D5D3F" w:rsidRPr="002E56B9" w:rsidRDefault="008D5D3F" w:rsidP="008D5D3F">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AND NOT A.4.3.1-7a/2 THEN R ELSE N/A</w:t>
            </w:r>
          </w:p>
        </w:tc>
      </w:tr>
      <w:tr w:rsidR="008D5D3F" w:rsidRPr="002E56B9" w14:paraId="375A845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40CF39" w14:textId="77777777" w:rsidR="008D5D3F" w:rsidRPr="002E56B9" w:rsidRDefault="008D5D3F" w:rsidP="008D5D3F">
            <w:pPr>
              <w:pStyle w:val="TAN"/>
            </w:pPr>
            <w:r w:rsidRPr="002E56B9">
              <w:t>C121</w:t>
            </w:r>
            <w:r w:rsidRPr="002E56B9">
              <w:tab/>
              <w:t>IF A.4.1-1/1 AND (A.4.1-3/1 OR A.4.1-3/2 OR A.4.1-3/3 OR A.4.1-3/5) AND A.4.3.2-1/62 AND NOT A.4.3.1-7a/2 THEN R ELSE N/A</w:t>
            </w:r>
          </w:p>
        </w:tc>
      </w:tr>
      <w:tr w:rsidR="008D5D3F" w:rsidRPr="002E56B9" w14:paraId="34E201C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94C8A4" w14:textId="77777777" w:rsidR="008D5D3F" w:rsidRPr="002E56B9" w:rsidRDefault="008D5D3F" w:rsidP="008D5D3F">
            <w:pPr>
              <w:pStyle w:val="TAN"/>
            </w:pPr>
            <w:r w:rsidRPr="002E56B9">
              <w:t>C122</w:t>
            </w:r>
            <w:r w:rsidRPr="002E56B9">
              <w:tab/>
              <w:t xml:space="preserve">IF A.4.1-1/2 AND (A.4.1-3/1 OR A.4.1-3/2 OR A.4.1-3/3 OR A.4.1-3/5) AND A.4.3.2-1/12 </w:t>
            </w:r>
            <w:r w:rsidRPr="005B6BF6">
              <w:t xml:space="preserve">AND A.4.3.2-1/39 </w:t>
            </w:r>
            <w:r w:rsidRPr="002E56B9">
              <w:t>AND NOT A.4.3.1-7a/3 THEN R ELSE N/A</w:t>
            </w:r>
          </w:p>
        </w:tc>
      </w:tr>
      <w:tr w:rsidR="008D5D3F" w:rsidRPr="002E56B9" w14:paraId="7AEBFD8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6B5D6D" w14:textId="77777777" w:rsidR="008D5D3F" w:rsidRPr="002E56B9" w:rsidRDefault="008D5D3F" w:rsidP="008D5D3F">
            <w:pPr>
              <w:pStyle w:val="TAN"/>
            </w:pPr>
            <w:r w:rsidRPr="002E56B9">
              <w:t>C123</w:t>
            </w:r>
            <w:r w:rsidRPr="002E56B9">
              <w:tab/>
              <w:t>IF A.4.1-1/2 AND (A.4.1-3/1 OR A.4.1-3/2 OR A.4.1-3/3 OR A.4.1-3/5) AND A.4.3.2-1/62 AND NOT A.4.3.1-7a/3 THEN R ELSE N/A</w:t>
            </w:r>
          </w:p>
        </w:tc>
      </w:tr>
      <w:tr w:rsidR="008D5D3F" w:rsidRPr="002E56B9" w14:paraId="65C96D8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6A2991" w14:textId="77777777" w:rsidR="008D5D3F" w:rsidRPr="002E56B9" w:rsidRDefault="008D5D3F" w:rsidP="008D5D3F">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8D5D3F" w:rsidRPr="002E56B9" w14:paraId="51353B0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7BA350" w14:textId="77777777" w:rsidR="008D5D3F" w:rsidRPr="002E56B9" w:rsidRDefault="008D5D3F" w:rsidP="008D5D3F">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8D5D3F" w:rsidRPr="002E56B9" w14:paraId="77B0E44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59AD1" w14:textId="77777777" w:rsidR="008D5D3F" w:rsidRPr="002E56B9" w:rsidRDefault="008D5D3F" w:rsidP="008D5D3F">
            <w:pPr>
              <w:pStyle w:val="TAN"/>
            </w:pPr>
            <w:r w:rsidRPr="002E56B9">
              <w:t>C126</w:t>
            </w:r>
            <w:r w:rsidRPr="002E56B9">
              <w:tab/>
              <w:t>IF A.4.1-1/2 AND A.4.1-2/8 AND (A.4.1-3/1 OR A.4.1-3/2 OR A.4.1-3/3 OR A.4.1-3/5) and A.4.3.2-1/3 THEN R ELSE N/A</w:t>
            </w:r>
          </w:p>
        </w:tc>
      </w:tr>
      <w:tr w:rsidR="008D5D3F" w:rsidRPr="002E56B9" w14:paraId="372374A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2FD12" w14:textId="77777777" w:rsidR="008D5D3F" w:rsidRPr="002E56B9" w:rsidRDefault="008D5D3F" w:rsidP="008D5D3F">
            <w:pPr>
              <w:pStyle w:val="TAN"/>
            </w:pPr>
            <w:r w:rsidRPr="002E56B9">
              <w:t>C126a</w:t>
            </w:r>
            <w:r w:rsidRPr="002E56B9">
              <w:tab/>
              <w:t>IF (A.4.1-1/1 OR A.4.1-1/2) AND A.4.1-2/7 AND A.4.1-3/2 AND A.4.1-4/3 AND A.4.3.2B.2.0-2A/1 AND A.4.3.2-1/37 THEN R ELSE N/A</w:t>
            </w:r>
          </w:p>
        </w:tc>
      </w:tr>
      <w:tr w:rsidR="008D5D3F" w:rsidRPr="002E56B9" w14:paraId="77F3302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3E1D34" w14:textId="77777777" w:rsidR="008D5D3F" w:rsidRPr="002E56B9" w:rsidRDefault="008D5D3F" w:rsidP="008D5D3F">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8D5D3F" w:rsidRPr="002E56B9" w14:paraId="1AD8C05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A2C78" w14:textId="77777777" w:rsidR="008D5D3F" w:rsidRPr="002E56B9" w:rsidRDefault="008D5D3F" w:rsidP="008D5D3F">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8D5D3F" w:rsidRPr="002E56B9" w14:paraId="32CAA0F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57FE7C" w14:textId="77777777" w:rsidR="008D5D3F" w:rsidRPr="002E56B9" w:rsidRDefault="008D5D3F" w:rsidP="008D5D3F">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8D5D3F" w:rsidRPr="002E56B9" w14:paraId="2DBB233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8D9C8A" w14:textId="77777777" w:rsidR="008D5D3F" w:rsidRPr="002E56B9" w:rsidRDefault="008D5D3F" w:rsidP="008D5D3F">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8D5D3F" w:rsidRPr="002E56B9" w14:paraId="195988D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41C618" w14:textId="77777777" w:rsidR="008D5D3F" w:rsidRPr="002E56B9" w:rsidRDefault="008D5D3F" w:rsidP="008D5D3F">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8D5D3F" w:rsidRPr="002E56B9" w14:paraId="4EF9593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49A1F" w14:textId="77777777" w:rsidR="008D5D3F" w:rsidRPr="002E56B9" w:rsidRDefault="008D5D3F" w:rsidP="008D5D3F">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8D5D3F" w:rsidRPr="002E56B9" w14:paraId="7AD6992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DFCD5F" w14:textId="77777777" w:rsidR="008D5D3F" w:rsidRPr="002E56B9" w:rsidRDefault="008D5D3F" w:rsidP="008D5D3F">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8D5D3F" w:rsidRPr="002E56B9" w14:paraId="544EBC4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ED06E" w14:textId="77777777" w:rsidR="008D5D3F" w:rsidRPr="002E56B9" w:rsidRDefault="008D5D3F" w:rsidP="008D5D3F">
            <w:pPr>
              <w:pStyle w:val="TAN"/>
              <w:rPr>
                <w:rFonts w:cs="Arial"/>
                <w:lang w:eastAsia="zh-CN"/>
              </w:rPr>
            </w:pPr>
            <w:r w:rsidRPr="002E56B9">
              <w:rPr>
                <w:lang w:eastAsia="zh-TW"/>
              </w:rPr>
              <w:lastRenderedPageBreak/>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8D5D3F" w:rsidRPr="002E56B9" w14:paraId="18012C6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9A42CA" w14:textId="77777777" w:rsidR="008D5D3F" w:rsidRPr="002E56B9" w:rsidRDefault="008D5D3F" w:rsidP="008D5D3F">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8D5D3F" w:rsidRPr="002E56B9" w14:paraId="3344338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11505A" w14:textId="77777777" w:rsidR="008D5D3F" w:rsidRPr="002E56B9" w:rsidRDefault="008D5D3F" w:rsidP="008D5D3F">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8D5D3F" w:rsidRPr="002E56B9" w14:paraId="6A23918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8DF83" w14:textId="77777777" w:rsidR="008D5D3F" w:rsidRPr="002E56B9" w:rsidRDefault="008D5D3F" w:rsidP="008D5D3F">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8D5D3F" w:rsidRPr="002E56B9" w14:paraId="323F815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9312A7" w14:textId="77777777" w:rsidR="008D5D3F" w:rsidRPr="002E56B9" w:rsidRDefault="008D5D3F" w:rsidP="008D5D3F">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8D5D3F" w:rsidRPr="002E56B9" w14:paraId="7E234F9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528774" w14:textId="77777777" w:rsidR="008D5D3F" w:rsidRPr="002E56B9" w:rsidRDefault="008D5D3F" w:rsidP="008D5D3F">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8D5D3F" w:rsidRPr="002E56B9" w14:paraId="50D5287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B16DFC" w14:textId="77777777" w:rsidR="008D5D3F" w:rsidRPr="002E56B9" w:rsidRDefault="008D5D3F" w:rsidP="008D5D3F">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8D5D3F" w:rsidRPr="002E56B9" w14:paraId="1A1767F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D9DB2" w14:textId="77777777" w:rsidR="008D5D3F" w:rsidRPr="002E56B9" w:rsidRDefault="008D5D3F" w:rsidP="008D5D3F">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8D5D3F" w:rsidRPr="002E56B9" w14:paraId="5C4B0FE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FB5DD3" w14:textId="77777777" w:rsidR="008D5D3F" w:rsidRPr="002E56B9" w:rsidRDefault="008D5D3F" w:rsidP="008D5D3F">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8D5D3F" w:rsidRPr="002E56B9" w14:paraId="05312B3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AD660F" w14:textId="77777777" w:rsidR="008D5D3F" w:rsidRPr="002E56B9" w:rsidRDefault="008D5D3F" w:rsidP="008D5D3F">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8D5D3F" w:rsidRPr="002E56B9" w14:paraId="5BF18A4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528CD4" w14:textId="77777777" w:rsidR="008D5D3F" w:rsidRPr="002E56B9" w:rsidRDefault="008D5D3F" w:rsidP="008D5D3F">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8D5D3F" w:rsidRPr="002E56B9" w14:paraId="7B2FE74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531A97" w14:textId="77777777" w:rsidR="008D5D3F" w:rsidRPr="002E56B9" w:rsidRDefault="008D5D3F" w:rsidP="008D5D3F">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8D5D3F" w:rsidRPr="002E56B9" w14:paraId="7F3506A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C943A5" w14:textId="77777777" w:rsidR="008D5D3F" w:rsidRPr="002E56B9" w:rsidRDefault="008D5D3F" w:rsidP="008D5D3F">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8D5D3F" w:rsidRPr="002E56B9" w14:paraId="19434B2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4D1C4C" w14:textId="77777777" w:rsidR="008D5D3F" w:rsidRPr="002E56B9" w:rsidRDefault="008D5D3F" w:rsidP="008D5D3F">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8D5D3F" w:rsidRPr="002E56B9" w14:paraId="554A235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A7E6B2" w14:textId="77777777" w:rsidR="008D5D3F" w:rsidRPr="002E56B9" w:rsidRDefault="008D5D3F" w:rsidP="008D5D3F">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8D5D3F" w:rsidRPr="002E56B9" w14:paraId="19D6C98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3A90EE" w14:textId="77777777" w:rsidR="008D5D3F" w:rsidRPr="002E56B9" w:rsidRDefault="008D5D3F" w:rsidP="008D5D3F">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8D5D3F" w:rsidRPr="002E56B9" w14:paraId="1915861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FD7244" w14:textId="77777777" w:rsidR="008D5D3F" w:rsidRPr="002E56B9" w:rsidRDefault="008D5D3F" w:rsidP="008D5D3F">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8D5D3F" w:rsidRPr="002E56B9" w14:paraId="55C9776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C56BE7" w14:textId="77777777" w:rsidR="008D5D3F" w:rsidRPr="002E56B9" w:rsidRDefault="008D5D3F" w:rsidP="008D5D3F">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8D5D3F" w:rsidRPr="002E56B9" w14:paraId="2AA13D8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F769C4" w14:textId="77777777" w:rsidR="008D5D3F" w:rsidRPr="002E56B9" w:rsidRDefault="008D5D3F" w:rsidP="008D5D3F">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8D5D3F" w:rsidRPr="002E56B9" w14:paraId="5ECAFDF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215CD" w14:textId="77777777" w:rsidR="008D5D3F" w:rsidRPr="002E56B9" w:rsidRDefault="008D5D3F" w:rsidP="008D5D3F">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8D5D3F" w:rsidRPr="002E56B9" w14:paraId="6D1B648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7DB1D1" w14:textId="77777777" w:rsidR="008D5D3F" w:rsidRPr="002E56B9" w:rsidRDefault="008D5D3F" w:rsidP="008D5D3F">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8D5D3F" w:rsidRPr="002E56B9" w14:paraId="6887644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ECABCB" w14:textId="77777777" w:rsidR="008D5D3F" w:rsidRPr="002E56B9" w:rsidRDefault="008D5D3F" w:rsidP="008D5D3F">
            <w:pPr>
              <w:pStyle w:val="TAN"/>
              <w:rPr>
                <w:lang w:eastAsia="zh-CN"/>
              </w:rPr>
            </w:pPr>
            <w:r w:rsidRPr="002E56B9">
              <w:rPr>
                <w:lang w:eastAsia="zh-TW"/>
              </w:rPr>
              <w:t>C147</w:t>
            </w:r>
            <w:r w:rsidRPr="002E56B9">
              <w:tab/>
              <w:t>IF A.4.1-1/2 AND A.4.1-2/8 AND A.4.1-3/1 AND A.4.3.2-1/64 AND A.4.3.2-1/77 THEN R ELSE N/A</w:t>
            </w:r>
          </w:p>
        </w:tc>
      </w:tr>
      <w:tr w:rsidR="008D5D3F" w:rsidRPr="002E56B9" w14:paraId="1E359D1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1F20AF" w14:textId="77777777" w:rsidR="008D5D3F" w:rsidRPr="002E56B9" w:rsidRDefault="008D5D3F" w:rsidP="008D5D3F">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8D5D3F" w:rsidRPr="002E56B9" w14:paraId="439269A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D821B9" w14:textId="77777777" w:rsidR="008D5D3F" w:rsidRPr="002E56B9" w:rsidRDefault="008D5D3F" w:rsidP="008D5D3F">
            <w:pPr>
              <w:pStyle w:val="TAN"/>
            </w:pPr>
            <w:r w:rsidRPr="002E56B9">
              <w:rPr>
                <w:lang w:eastAsia="zh-TW"/>
              </w:rPr>
              <w:t>C149</w:t>
            </w:r>
            <w:r w:rsidRPr="002E56B9">
              <w:tab/>
              <w:t>IF (A.4.1-4/4 OR A.4.1-4/5) AND A.4.1-3/2 AND A.4.3.2-1/64 AND A.4.3.2-1/77 THEN R ELSE N/A</w:t>
            </w:r>
          </w:p>
        </w:tc>
      </w:tr>
      <w:tr w:rsidR="008D5D3F" w:rsidRPr="002E56B9" w14:paraId="4060BA4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ED303F" w14:textId="77777777" w:rsidR="008D5D3F" w:rsidRPr="002E56B9" w:rsidRDefault="008D5D3F" w:rsidP="008D5D3F">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8D5D3F" w:rsidRPr="002E56B9" w14:paraId="28C1FF9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D70404" w14:textId="77777777" w:rsidR="008D5D3F" w:rsidRPr="002E56B9" w:rsidRDefault="008D5D3F" w:rsidP="008D5D3F">
            <w:pPr>
              <w:pStyle w:val="TAN"/>
              <w:rPr>
                <w:lang w:eastAsia="zh-CN"/>
              </w:rPr>
            </w:pPr>
            <w:r w:rsidRPr="002E56B9">
              <w:rPr>
                <w:lang w:eastAsia="zh-TW"/>
              </w:rPr>
              <w:t>C151</w:t>
            </w:r>
            <w:r w:rsidRPr="002E56B9">
              <w:tab/>
            </w:r>
            <w:r w:rsidRPr="00152E84">
              <w:t>Void</w:t>
            </w:r>
          </w:p>
        </w:tc>
      </w:tr>
      <w:tr w:rsidR="008D5D3F" w:rsidRPr="002E56B9" w14:paraId="16E88A5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5765004" w14:textId="77777777" w:rsidR="008D5D3F" w:rsidRPr="002E56B9" w:rsidRDefault="008D5D3F" w:rsidP="008D5D3F">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8D5D3F" w:rsidRPr="002E56B9" w14:paraId="6521E37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20FD9C2" w14:textId="77777777" w:rsidR="008D5D3F" w:rsidRPr="002E56B9" w:rsidRDefault="008D5D3F" w:rsidP="008D5D3F">
            <w:pPr>
              <w:pStyle w:val="TAN"/>
              <w:rPr>
                <w:rFonts w:cs="Arial"/>
                <w:kern w:val="2"/>
                <w:szCs w:val="18"/>
                <w:lang w:eastAsia="zh-CN" w:bidi="ar"/>
              </w:rPr>
            </w:pPr>
            <w:r w:rsidRPr="002E56B9">
              <w:rPr>
                <w:rFonts w:cs="Arial"/>
                <w:kern w:val="2"/>
                <w:szCs w:val="18"/>
                <w:lang w:eastAsia="zh-CN" w:bidi="ar"/>
              </w:rPr>
              <w:lastRenderedPageBreak/>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8D5D3F" w:rsidRPr="002E56B9" w14:paraId="66ECA07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20D733" w14:textId="77777777" w:rsidR="008D5D3F" w:rsidRPr="002E56B9" w:rsidRDefault="008D5D3F" w:rsidP="008D5D3F">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8D5D3F" w:rsidRPr="002E56B9" w14:paraId="0216A94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ED59089" w14:textId="77777777" w:rsidR="008D5D3F" w:rsidRPr="002E56B9" w:rsidRDefault="008D5D3F" w:rsidP="008D5D3F">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8D5D3F" w:rsidRPr="002E56B9" w14:paraId="79A2427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A696DB3" w14:textId="77777777" w:rsidR="008D5D3F" w:rsidRPr="002E56B9" w:rsidRDefault="008D5D3F" w:rsidP="008D5D3F">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8D5D3F" w:rsidRPr="002E56B9" w14:paraId="3B86296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DDE424" w14:textId="77777777" w:rsidR="008D5D3F" w:rsidRPr="002E56B9" w:rsidRDefault="008D5D3F" w:rsidP="008D5D3F">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8D5D3F" w:rsidRPr="002E56B9" w14:paraId="7CE9FD9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4EEEC3F" w14:textId="77777777" w:rsidR="008D5D3F" w:rsidRPr="002E56B9" w:rsidRDefault="008D5D3F" w:rsidP="008D5D3F">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8D5D3F" w:rsidRPr="002E56B9" w14:paraId="49C2B04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B22F05" w14:textId="77777777" w:rsidR="008D5D3F" w:rsidRPr="002E56B9" w:rsidRDefault="008D5D3F" w:rsidP="008D5D3F">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8D5D3F" w:rsidRPr="002E56B9" w14:paraId="3FB1FF8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0747F" w14:textId="77777777" w:rsidR="008D5D3F" w:rsidRPr="002E56B9" w:rsidRDefault="008D5D3F" w:rsidP="008D5D3F">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8D5D3F" w:rsidRPr="002E56B9" w14:paraId="12E33D9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A4E49E" w14:textId="77777777" w:rsidR="008D5D3F" w:rsidRPr="002E56B9" w:rsidRDefault="008D5D3F" w:rsidP="008D5D3F">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1" w:name="OLE_LINK1"/>
            <w:r w:rsidRPr="002E56B9">
              <w:t>THEN R ELSE N/A</w:t>
            </w:r>
            <w:bookmarkEnd w:id="11"/>
          </w:p>
        </w:tc>
      </w:tr>
      <w:tr w:rsidR="008D5D3F" w:rsidRPr="002E56B9" w14:paraId="334A6C1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DB80C" w14:textId="77777777" w:rsidR="008D5D3F" w:rsidRPr="002E56B9" w:rsidRDefault="008D5D3F" w:rsidP="008D5D3F">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8D5D3F" w:rsidRPr="002E56B9" w14:paraId="02FA306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209B7F" w14:textId="77777777" w:rsidR="008D5D3F" w:rsidRPr="002E56B9" w:rsidRDefault="008D5D3F" w:rsidP="008D5D3F">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8D5D3F" w:rsidRPr="002E56B9" w14:paraId="5CC0440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1EB987" w14:textId="77777777" w:rsidR="008D5D3F" w:rsidRPr="002E56B9" w:rsidRDefault="008D5D3F" w:rsidP="008D5D3F">
            <w:pPr>
              <w:pStyle w:val="TAN"/>
              <w:rPr>
                <w:rFonts w:cs="Arial"/>
                <w:lang w:eastAsia="zh-CN"/>
              </w:rPr>
            </w:pPr>
            <w:r w:rsidRPr="002E56B9">
              <w:rPr>
                <w:rFonts w:cs="Arial"/>
                <w:lang w:eastAsia="zh-CN"/>
              </w:rPr>
              <w:t>C161</w:t>
            </w:r>
            <w:r w:rsidRPr="002E56B9">
              <w:tab/>
              <w:t>IF (A.4.1-4/4 OR A.4.1-4/5) AND A.4.1-3/2 AND A.4.3.6-1/41a THEN R ELSE N/A</w:t>
            </w:r>
          </w:p>
        </w:tc>
      </w:tr>
      <w:tr w:rsidR="008D5D3F" w:rsidRPr="002E56B9" w14:paraId="12F69E2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F15DD" w14:textId="77777777" w:rsidR="008D5D3F" w:rsidRPr="002E56B9" w:rsidRDefault="008D5D3F" w:rsidP="008D5D3F">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8D5D3F" w:rsidRPr="002E56B9" w14:paraId="03CD1DA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DC9A2" w14:textId="77777777" w:rsidR="008D5D3F" w:rsidRPr="002E56B9" w:rsidRDefault="008D5D3F" w:rsidP="008D5D3F">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8D5D3F" w:rsidRPr="002E56B9" w14:paraId="435B8F8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F836CF" w14:textId="77777777" w:rsidR="008D5D3F" w:rsidRPr="002E56B9" w:rsidRDefault="008D5D3F" w:rsidP="008D5D3F">
            <w:pPr>
              <w:pStyle w:val="TAN"/>
              <w:rPr>
                <w:rFonts w:cs="Arial"/>
                <w:lang w:eastAsia="zh-CN"/>
              </w:rPr>
            </w:pPr>
            <w:r w:rsidRPr="002E56B9">
              <w:rPr>
                <w:rFonts w:cs="Arial"/>
                <w:lang w:eastAsia="zh-CN"/>
              </w:rPr>
              <w:t>C164</w:t>
            </w:r>
            <w:r w:rsidRPr="002E56B9">
              <w:tab/>
              <w:t>IF (A.4.1-1/2 AND A.4.1-2/8 AND A.4.1-3/1) AND A.4.3.6-1/41a THEN R ELSE N/A</w:t>
            </w:r>
          </w:p>
        </w:tc>
      </w:tr>
      <w:tr w:rsidR="008D5D3F" w:rsidRPr="002E56B9" w14:paraId="2666067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EBA83" w14:textId="77777777" w:rsidR="008D5D3F" w:rsidRPr="002E56B9" w:rsidRDefault="008D5D3F" w:rsidP="008D5D3F">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8D5D3F" w:rsidRPr="002E56B9" w14:paraId="6F5CD66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12B2A9" w14:textId="77777777" w:rsidR="008D5D3F" w:rsidRPr="002E56B9" w:rsidRDefault="008D5D3F" w:rsidP="008D5D3F">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8D5D3F" w:rsidRPr="002E56B9" w14:paraId="555E4A4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9A4BE4" w14:textId="77777777" w:rsidR="008D5D3F" w:rsidRPr="002E56B9" w:rsidRDefault="008D5D3F" w:rsidP="008D5D3F">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8D5D3F" w:rsidRPr="002E56B9" w14:paraId="3096538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53BD6A" w14:textId="77777777" w:rsidR="008D5D3F" w:rsidRPr="002E56B9" w:rsidRDefault="008D5D3F" w:rsidP="008D5D3F">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8D5D3F" w:rsidRPr="002E56B9" w14:paraId="59AD62C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0EB7C9" w14:textId="77777777" w:rsidR="008D5D3F" w:rsidRPr="002E56B9" w:rsidRDefault="008D5D3F" w:rsidP="008D5D3F">
            <w:pPr>
              <w:pStyle w:val="TAN"/>
            </w:pPr>
            <w:r w:rsidRPr="002E56B9">
              <w:t>C169</w:t>
            </w:r>
            <w:r w:rsidRPr="002E56B9">
              <w:tab/>
              <w:t>IF A.4.1-1/1 AND (A.4.1-3/1 OR A.4.1-3/2 OR A.4.1-3/3 OR A.4.1-3/5) AND A.4.3.2-1/62 AND (NOT A.4.3.9-1/2 AND A.4.3.1-7a/2) THEN R ELSE N/A</w:t>
            </w:r>
          </w:p>
        </w:tc>
      </w:tr>
      <w:tr w:rsidR="008D5D3F" w:rsidRPr="002E56B9" w14:paraId="53FBA18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B32E14" w14:textId="77777777" w:rsidR="008D5D3F" w:rsidRPr="002E56B9" w:rsidRDefault="008D5D3F" w:rsidP="008D5D3F">
            <w:pPr>
              <w:pStyle w:val="TAN"/>
            </w:pPr>
            <w:r w:rsidRPr="002E56B9">
              <w:t>C170</w:t>
            </w:r>
            <w:r w:rsidRPr="002E56B9">
              <w:tab/>
              <w:t>IF A.4.1-1/2 AND (A.4.1-3/1 OR A.4.1-3/2 OR A.4.1-3/3 OR A.4.1-3/5) AND A.4.3.2-1/62 AND (NOT A.4.3.9-1/2 AND A.4.3.1-7a/3) THEN R ELSE N/A</w:t>
            </w:r>
          </w:p>
        </w:tc>
      </w:tr>
      <w:tr w:rsidR="008D5D3F" w:rsidRPr="002E56B9" w14:paraId="42D0790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70F0BD" w14:textId="77777777" w:rsidR="008D5D3F" w:rsidRPr="002E56B9" w:rsidRDefault="008D5D3F" w:rsidP="008D5D3F">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8D5D3F" w:rsidRPr="002E56B9" w14:paraId="420345B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C09AE6" w14:textId="77777777" w:rsidR="008D5D3F" w:rsidRPr="002E56B9" w:rsidRDefault="008D5D3F" w:rsidP="008D5D3F">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8D5D3F" w:rsidRPr="002E56B9" w14:paraId="2F07DAC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96675B" w14:textId="77777777" w:rsidR="008D5D3F" w:rsidRPr="002E56B9" w:rsidRDefault="008D5D3F" w:rsidP="008D5D3F">
            <w:pPr>
              <w:pStyle w:val="TAN"/>
              <w:rPr>
                <w:lang w:eastAsia="zh-CN"/>
              </w:rPr>
            </w:pPr>
            <w:r w:rsidRPr="002E56B9">
              <w:rPr>
                <w:lang w:eastAsia="zh-TW"/>
              </w:rPr>
              <w:t>C173</w:t>
            </w:r>
            <w:r w:rsidRPr="002E56B9">
              <w:tab/>
              <w:t>IF (A.4.1-1/1 OR A.4.1-1/2) AND A.4.1-2/7 AND A.4.1-3/1 AND A.4.3.2-1/64 AND A.4.3.2-1/65 AND A.4.3.2-1/77 THEN R ELSE N/A</w:t>
            </w:r>
          </w:p>
        </w:tc>
      </w:tr>
      <w:tr w:rsidR="008D5D3F" w:rsidRPr="002E56B9" w14:paraId="39B60B9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612ADB" w14:textId="77777777" w:rsidR="008D5D3F" w:rsidRPr="002E56B9" w:rsidRDefault="008D5D3F" w:rsidP="008D5D3F">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8D5D3F" w:rsidRPr="002E56B9" w14:paraId="2BE2F1E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E79F9C" w14:textId="77777777" w:rsidR="008D5D3F" w:rsidRPr="002E56B9" w:rsidRDefault="008D5D3F" w:rsidP="008D5D3F">
            <w:pPr>
              <w:pStyle w:val="TAN"/>
            </w:pPr>
            <w:r w:rsidRPr="002E56B9">
              <w:rPr>
                <w:lang w:eastAsia="zh-TW"/>
              </w:rPr>
              <w:t>C175</w:t>
            </w:r>
            <w:r w:rsidRPr="002E56B9">
              <w:tab/>
              <w:t>IF (A.4.1-4/1 OR A.4.1-4/2 OR A.4.1-4/3 OR A.4.1-4/5) AND A.4.1-3/2 AND A.4.3.2-1/64 AND A.4.3.2-1/65 AND A.4.3.2-1/77 THEN R ELSE N/A</w:t>
            </w:r>
          </w:p>
        </w:tc>
      </w:tr>
      <w:tr w:rsidR="008D5D3F" w:rsidRPr="002E56B9" w14:paraId="4F5232A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66D04F" w14:textId="77777777" w:rsidR="008D5D3F" w:rsidRPr="002E56B9" w:rsidRDefault="008D5D3F" w:rsidP="008D5D3F">
            <w:pPr>
              <w:pStyle w:val="TAN"/>
            </w:pPr>
            <w:r w:rsidRPr="002E56B9">
              <w:rPr>
                <w:lang w:eastAsia="zh-TW"/>
              </w:rPr>
              <w:lastRenderedPageBreak/>
              <w:t>C176</w:t>
            </w:r>
            <w:r w:rsidRPr="002E56B9">
              <w:tab/>
              <w:t>IF (A.4.1-4/1 OR A.4.1-4/2 OR A.4.1-4/3 OR A.4.1-4/5) AND A.4.1-3/2 AND A.4.3.5-1/1</w:t>
            </w:r>
            <w:r w:rsidRPr="002E56B9">
              <w:rPr>
                <w:lang w:eastAsia="zh-CN"/>
              </w:rPr>
              <w:t xml:space="preserve"> </w:t>
            </w:r>
            <w:r w:rsidRPr="002E56B9">
              <w:t>AND A.4.3.2-1/64 AND A.4.3.2-1/65 AND A.4.3.2-1/77 THEN R ELSE N/A</w:t>
            </w:r>
          </w:p>
        </w:tc>
      </w:tr>
      <w:tr w:rsidR="008D5D3F" w:rsidRPr="002E56B9" w14:paraId="7F22957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6EF7BB" w14:textId="77777777" w:rsidR="008D5D3F" w:rsidRPr="002E56B9" w:rsidRDefault="008D5D3F" w:rsidP="008D5D3F">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8D5D3F" w:rsidRPr="002E56B9" w14:paraId="7676E22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C58C8" w14:textId="77777777" w:rsidR="008D5D3F" w:rsidRPr="002E56B9" w:rsidRDefault="008D5D3F" w:rsidP="008D5D3F">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8D5D3F" w:rsidRPr="002E56B9" w14:paraId="3B47E2F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CF9304" w14:textId="77777777" w:rsidR="008D5D3F" w:rsidRPr="002E56B9" w:rsidRDefault="008D5D3F" w:rsidP="008D5D3F">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8D5D3F" w:rsidRPr="002E56B9" w14:paraId="3A454C1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BB1EA" w14:textId="77777777" w:rsidR="008D5D3F" w:rsidRPr="002E56B9" w:rsidRDefault="008D5D3F" w:rsidP="008D5D3F">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8D5D3F" w:rsidRPr="002E56B9" w14:paraId="669349B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846E97" w14:textId="77777777" w:rsidR="008D5D3F" w:rsidRPr="002E56B9" w:rsidRDefault="008D5D3F" w:rsidP="008D5D3F">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8D5D3F" w:rsidRPr="002E56B9" w14:paraId="49925B7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807196" w14:textId="77777777" w:rsidR="008D5D3F" w:rsidRPr="002E56B9" w:rsidRDefault="008D5D3F" w:rsidP="008D5D3F">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8D5D3F" w:rsidRPr="002E56B9" w14:paraId="5995762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CC95A4" w14:textId="77777777" w:rsidR="008D5D3F" w:rsidRPr="002E56B9" w:rsidRDefault="008D5D3F" w:rsidP="008D5D3F">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8D5D3F" w:rsidRPr="002E56B9" w14:paraId="5E1D594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21A72" w14:textId="77777777" w:rsidR="008D5D3F" w:rsidRPr="002E56B9" w:rsidRDefault="008D5D3F" w:rsidP="008D5D3F">
            <w:pPr>
              <w:pStyle w:val="TAN"/>
            </w:pPr>
            <w:r w:rsidRPr="002E56B9">
              <w:t>C179a</w:t>
            </w:r>
            <w:r w:rsidRPr="002E56B9">
              <w:tab/>
              <w:t>IF A.4.1-1/1 AND A.4.1-2/7 AND A.4.1-3/1 AND (A.4.1-2/3 OR A.4.1-2/5) AND A.4.3.2-1/14 THEN R ELSE N/A</w:t>
            </w:r>
          </w:p>
        </w:tc>
      </w:tr>
      <w:tr w:rsidR="008D5D3F" w:rsidRPr="002E56B9" w14:paraId="170A0D8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F819FF" w14:textId="77777777" w:rsidR="008D5D3F" w:rsidRPr="002E56B9" w:rsidRDefault="008D5D3F" w:rsidP="008D5D3F">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8D5D3F" w:rsidRPr="002E56B9" w14:paraId="6A78AEA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B4B460" w14:textId="77777777" w:rsidR="008D5D3F" w:rsidRPr="002E56B9" w:rsidRDefault="008D5D3F" w:rsidP="008D5D3F">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8D5D3F" w:rsidRPr="002E56B9" w14:paraId="17E6A71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D1062C" w14:textId="77777777" w:rsidR="008D5D3F" w:rsidRPr="002E56B9" w:rsidRDefault="008D5D3F" w:rsidP="008D5D3F">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8D5D3F" w:rsidRPr="002E56B9" w14:paraId="0401EFF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506C9" w14:textId="77777777" w:rsidR="008D5D3F" w:rsidRPr="002E56B9" w:rsidRDefault="008D5D3F" w:rsidP="008D5D3F">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8D5D3F" w:rsidRPr="002E56B9" w14:paraId="1CBC49C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5E9663" w14:textId="77777777" w:rsidR="008D5D3F" w:rsidRPr="002E56B9" w:rsidRDefault="008D5D3F" w:rsidP="008D5D3F">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8D5D3F" w:rsidRPr="002E56B9" w14:paraId="32AFE2D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663944" w14:textId="77777777" w:rsidR="008D5D3F" w:rsidRPr="002E56B9" w:rsidRDefault="008D5D3F" w:rsidP="008D5D3F">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8D5D3F" w:rsidRPr="002E56B9" w14:paraId="6583224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9DEC68" w14:textId="77777777" w:rsidR="008D5D3F" w:rsidRPr="002E56B9" w:rsidRDefault="008D5D3F" w:rsidP="008D5D3F">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8D5D3F" w:rsidRPr="002E56B9" w14:paraId="2F457B6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C5F499" w14:textId="77777777" w:rsidR="008D5D3F" w:rsidRPr="002E56B9" w:rsidRDefault="008D5D3F" w:rsidP="008D5D3F">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8D5D3F" w:rsidRPr="002E56B9" w14:paraId="35CEBB6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9B245D" w14:textId="77777777" w:rsidR="008D5D3F" w:rsidRPr="002E56B9" w:rsidRDefault="008D5D3F" w:rsidP="008D5D3F">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8D5D3F" w:rsidRPr="002E56B9" w14:paraId="6D8CA77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76FE6" w14:textId="77777777" w:rsidR="008D5D3F" w:rsidRPr="002E56B9" w:rsidRDefault="008D5D3F" w:rsidP="008D5D3F">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8D5D3F" w:rsidRPr="002E56B9" w14:paraId="784226C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016310" w14:textId="77777777" w:rsidR="008D5D3F" w:rsidRPr="002E56B9" w:rsidRDefault="008D5D3F" w:rsidP="008D5D3F">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8D5D3F" w:rsidRPr="002E56B9" w14:paraId="5B74105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D611C2" w14:textId="77777777" w:rsidR="008D5D3F" w:rsidRPr="002E56B9" w:rsidRDefault="008D5D3F" w:rsidP="008D5D3F">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8D5D3F" w:rsidRPr="002E56B9" w14:paraId="221A979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A3199F" w14:textId="77777777" w:rsidR="008D5D3F" w:rsidRPr="002E56B9" w:rsidRDefault="008D5D3F" w:rsidP="008D5D3F">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8D5D3F" w:rsidRPr="002E56B9" w14:paraId="4F879C8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3669D9" w14:textId="77777777" w:rsidR="008D5D3F" w:rsidRPr="002E56B9" w:rsidRDefault="008D5D3F" w:rsidP="008D5D3F">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8D5D3F" w:rsidRPr="002E56B9" w14:paraId="70191E7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D844C" w14:textId="77777777" w:rsidR="008D5D3F" w:rsidRPr="002E56B9" w:rsidRDefault="008D5D3F" w:rsidP="008D5D3F">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8D5D3F" w:rsidRPr="002E56B9" w14:paraId="1B54A0E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B39B2C" w14:textId="77777777" w:rsidR="008D5D3F" w:rsidRPr="002E56B9" w:rsidRDefault="008D5D3F" w:rsidP="008D5D3F">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8D5D3F" w:rsidRPr="002E56B9" w14:paraId="58FC841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ADA76B" w14:textId="77777777" w:rsidR="008D5D3F" w:rsidRPr="002E56B9" w:rsidRDefault="008D5D3F" w:rsidP="008D5D3F">
            <w:pPr>
              <w:pStyle w:val="TAN"/>
              <w:rPr>
                <w:lang w:eastAsia="zh-CN"/>
              </w:rPr>
            </w:pPr>
            <w:r w:rsidRPr="002E56B9">
              <w:rPr>
                <w:lang w:eastAsia="zh-CN"/>
              </w:rPr>
              <w:lastRenderedPageBreak/>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8D5D3F" w:rsidRPr="002E56B9" w14:paraId="4E543CC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656157" w14:textId="77777777" w:rsidR="008D5D3F" w:rsidRPr="002E56B9" w:rsidRDefault="008D5D3F" w:rsidP="008D5D3F">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8D5D3F" w:rsidRPr="002E56B9" w14:paraId="34DC8B0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AC1634" w14:textId="77777777" w:rsidR="008D5D3F" w:rsidRPr="002E56B9" w:rsidRDefault="008D5D3F" w:rsidP="008D5D3F">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8D5D3F" w:rsidRPr="002E56B9" w14:paraId="2CCEAB4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CF5A7A" w14:textId="77777777" w:rsidR="008D5D3F" w:rsidRPr="002E56B9" w:rsidRDefault="008D5D3F" w:rsidP="008D5D3F">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8D5D3F" w:rsidRPr="002E56B9" w14:paraId="1C448DC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8C812E" w14:textId="77777777" w:rsidR="008D5D3F" w:rsidRPr="002E56B9" w:rsidRDefault="008D5D3F" w:rsidP="008D5D3F">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8D5D3F" w:rsidRPr="002E56B9" w14:paraId="3B20ABB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F59B2" w14:textId="77777777" w:rsidR="008D5D3F" w:rsidRPr="002E56B9" w:rsidRDefault="008D5D3F" w:rsidP="008D5D3F">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8D5D3F" w:rsidRPr="002E56B9" w14:paraId="7B723BE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67C80B" w14:textId="77777777" w:rsidR="008D5D3F" w:rsidRPr="002E56B9" w:rsidRDefault="008D5D3F" w:rsidP="008D5D3F">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8D5D3F" w:rsidRPr="002E56B9" w14:paraId="62428C8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716BD4" w14:textId="77777777" w:rsidR="008D5D3F" w:rsidRPr="002E56B9" w:rsidRDefault="008D5D3F" w:rsidP="008D5D3F">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8D5D3F" w:rsidRPr="002E56B9" w14:paraId="2E421F6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1672E2" w14:textId="77777777" w:rsidR="008D5D3F" w:rsidRPr="002E56B9" w:rsidRDefault="008D5D3F" w:rsidP="008D5D3F">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8D5D3F" w:rsidRPr="002E56B9" w14:paraId="5D450FD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BB309F" w14:textId="77777777" w:rsidR="008D5D3F" w:rsidRPr="002E56B9" w:rsidRDefault="008D5D3F" w:rsidP="008D5D3F">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8D5D3F" w:rsidRPr="002E56B9" w14:paraId="6D3D60E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7C866A" w14:textId="77777777" w:rsidR="008D5D3F" w:rsidRPr="002E56B9" w:rsidRDefault="008D5D3F" w:rsidP="008D5D3F">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8D5D3F" w:rsidRPr="00CC6412" w14:paraId="414FA38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BB7A4C" w14:textId="77777777" w:rsidR="008D5D3F" w:rsidRPr="00CC6412" w:rsidRDefault="008D5D3F" w:rsidP="008D5D3F">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8D5D3F" w:rsidRPr="002E56B9" w14:paraId="11B7EFD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15DCB" w14:textId="77777777" w:rsidR="008D5D3F" w:rsidRPr="002E56B9" w:rsidRDefault="008D5D3F" w:rsidP="008D5D3F">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8D5D3F" w:rsidRPr="00CC6412" w14:paraId="5541277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79D730" w14:textId="77777777" w:rsidR="008D5D3F" w:rsidRPr="00CC6412" w:rsidRDefault="008D5D3F" w:rsidP="008D5D3F">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8D5D3F" w:rsidRPr="00CC6412" w14:paraId="359DA3D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944165" w14:textId="77777777" w:rsidR="008D5D3F" w:rsidRPr="00CC6412" w:rsidRDefault="008D5D3F" w:rsidP="008D5D3F">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8D5D3F" w:rsidRPr="00CC6412" w14:paraId="6F58959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A4763A" w14:textId="77777777" w:rsidR="008D5D3F" w:rsidRPr="00CC6412" w:rsidRDefault="008D5D3F" w:rsidP="008D5D3F">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8D5D3F" w:rsidRPr="00CC6412" w14:paraId="167B579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6EB750" w14:textId="77777777" w:rsidR="008D5D3F" w:rsidRPr="00CC6412" w:rsidRDefault="008D5D3F" w:rsidP="008D5D3F">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  THEN R ELSE N/A</w:t>
            </w:r>
          </w:p>
        </w:tc>
      </w:tr>
      <w:tr w:rsidR="008D5D3F" w:rsidRPr="00CC6412" w14:paraId="635FD5E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DC52C4" w14:textId="77777777" w:rsidR="008D5D3F" w:rsidRPr="00CC6412" w:rsidRDefault="008D5D3F" w:rsidP="008D5D3F">
            <w:pPr>
              <w:pStyle w:val="TAN"/>
              <w:rPr>
                <w:lang w:eastAsia="zh-CN"/>
              </w:rPr>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8D5D3F" w:rsidRPr="00CC6412" w14:paraId="69160D5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9F1C85" w14:textId="77777777" w:rsidR="008D5D3F" w:rsidRPr="00CC6412" w:rsidRDefault="008D5D3F" w:rsidP="008D5D3F">
            <w:pPr>
              <w:pStyle w:val="TAN"/>
              <w:rPr>
                <w:lang w:eastAsia="zh-CN"/>
              </w:rPr>
            </w:pPr>
            <w:r>
              <w:rPr>
                <w:lang w:val="fr-FR" w:eastAsia="fr-FR"/>
              </w:rPr>
              <w:lastRenderedPageBreak/>
              <w:t>C207d</w:t>
            </w:r>
            <w:r>
              <w:rPr>
                <w:lang w:val="fr-FR" w:eastAsia="fr-FR"/>
              </w:rPr>
              <w:tab/>
            </w:r>
            <w:r w:rsidRPr="005D79B4">
              <w:rPr>
                <w:lang w:val="fr-FR" w:eastAsia="fr-FR"/>
              </w:rPr>
              <w:t>IF A.4.1-1/2 AND A.4.1-2/7 AND A.4.1-3/2 AND (A.4.1-4/1 OR A.4.1-4/2 OR A.4.1-4/3) AND A.4.3.2-2/2 AND A.4.3.2-2/6 AND (A.4.3.2-2/10 OR A.4.3.2-2/11) THEN R ELSE N/A</w:t>
            </w:r>
          </w:p>
        </w:tc>
      </w:tr>
      <w:tr w:rsidR="008D5D3F" w:rsidRPr="00CC6412" w14:paraId="3B98A36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0A48D4" w14:textId="77777777" w:rsidR="008D5D3F" w:rsidRPr="00CC6412" w:rsidRDefault="008D5D3F" w:rsidP="008D5D3F">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8D5D3F" w:rsidRPr="00CC6412" w14:paraId="4FE3B78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C1EE66" w14:textId="77777777" w:rsidR="008D5D3F" w:rsidRPr="00CC6412" w:rsidRDefault="008D5D3F" w:rsidP="008D5D3F">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8D5D3F" w:rsidRPr="002E56B9" w14:paraId="51C2D6F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505F7" w14:textId="77777777" w:rsidR="008D5D3F" w:rsidRPr="002E56B9" w:rsidRDefault="008D5D3F" w:rsidP="008D5D3F">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8D5D3F" w:rsidRPr="002E56B9" w14:paraId="09C61A5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BD4328" w14:textId="77777777" w:rsidR="008D5D3F" w:rsidRPr="002E56B9" w:rsidRDefault="008D5D3F" w:rsidP="008D5D3F">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8D5D3F" w:rsidRPr="002E56B9" w14:paraId="7AFFA62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EC6587" w14:textId="77777777" w:rsidR="008D5D3F" w:rsidRPr="002E56B9" w:rsidRDefault="008D5D3F" w:rsidP="008D5D3F">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8D5D3F" w:rsidRPr="002E56B9" w14:paraId="1503CDA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97577B" w14:textId="77777777" w:rsidR="008D5D3F" w:rsidRPr="002E56B9" w:rsidRDefault="008D5D3F" w:rsidP="008D5D3F">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8D5D3F" w:rsidRPr="002E56B9" w14:paraId="4B85570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F5031D" w14:textId="77777777" w:rsidR="008D5D3F" w:rsidRPr="002E56B9" w:rsidRDefault="008D5D3F" w:rsidP="008D5D3F">
            <w:pPr>
              <w:pStyle w:val="TAN"/>
              <w:rPr>
                <w:lang w:eastAsia="zh-CN"/>
              </w:rPr>
            </w:pPr>
            <w:r w:rsidRPr="002E56B9">
              <w:rPr>
                <w:lang w:eastAsia="zh-CN"/>
              </w:rPr>
              <w:t>C212</w:t>
            </w:r>
            <w:r w:rsidRPr="002E56B9">
              <w:rPr>
                <w:lang w:eastAsia="zh-CN"/>
              </w:rPr>
              <w:tab/>
              <w:t>IF A.4.3.2-1/109 OR A.4.3.7-1/49 THEN R ELSE N/A</w:t>
            </w:r>
          </w:p>
        </w:tc>
      </w:tr>
      <w:tr w:rsidR="008D5D3F" w:rsidRPr="002E56B9" w14:paraId="0D56515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67E202" w14:textId="77777777" w:rsidR="008D5D3F" w:rsidRPr="002E56B9" w:rsidRDefault="008D5D3F" w:rsidP="008D5D3F">
            <w:pPr>
              <w:pStyle w:val="TAN"/>
              <w:rPr>
                <w:lang w:eastAsia="zh-CN"/>
              </w:rPr>
            </w:pPr>
            <w:r w:rsidRPr="002E56B9">
              <w:rPr>
                <w:lang w:eastAsia="zh-CN"/>
              </w:rPr>
              <w:t>C213</w:t>
            </w:r>
            <w:r w:rsidRPr="002E56B9">
              <w:rPr>
                <w:lang w:eastAsia="zh-CN"/>
              </w:rPr>
              <w:tab/>
              <w:t>IF A.4.3.2-1/108 OR A.4.3.7-1/49 THEN R ELSE N/A</w:t>
            </w:r>
          </w:p>
        </w:tc>
      </w:tr>
      <w:tr w:rsidR="008D5D3F" w:rsidRPr="002E56B9" w14:paraId="7B03F33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7BAF61" w14:textId="77777777" w:rsidR="008D5D3F" w:rsidRPr="002E56B9" w:rsidRDefault="008D5D3F" w:rsidP="008D5D3F">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8D5D3F" w:rsidRPr="002E56B9" w14:paraId="7715CEB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96F3DA" w14:textId="77777777" w:rsidR="008D5D3F" w:rsidRPr="002E56B9" w:rsidRDefault="008D5D3F" w:rsidP="008D5D3F">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8D5D3F" w:rsidRPr="002E56B9" w14:paraId="5732492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A8C24A" w14:textId="77777777" w:rsidR="008D5D3F" w:rsidRPr="002E56B9" w:rsidRDefault="008D5D3F" w:rsidP="008D5D3F">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8D5D3F" w:rsidRPr="002E56B9" w14:paraId="47029E1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D46D1" w14:textId="77777777" w:rsidR="008D5D3F" w:rsidRPr="002E56B9" w:rsidRDefault="008D5D3F" w:rsidP="008D5D3F">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8D5D3F" w:rsidRPr="002E56B9" w14:paraId="0B94F96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87E60" w14:textId="77777777" w:rsidR="008D5D3F" w:rsidRPr="002E56B9" w:rsidRDefault="008D5D3F" w:rsidP="008D5D3F">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8D5D3F" w:rsidRPr="002E56B9" w14:paraId="20427F1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318830" w14:textId="77777777" w:rsidR="008D5D3F" w:rsidRPr="002E56B9" w:rsidRDefault="008D5D3F" w:rsidP="008D5D3F">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8D5D3F" w:rsidRPr="002E56B9" w14:paraId="2D8DB53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3681C" w14:textId="77777777" w:rsidR="008D5D3F" w:rsidRPr="002E56B9" w:rsidRDefault="008D5D3F" w:rsidP="008D5D3F">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8D5D3F" w:rsidRPr="002E56B9" w14:paraId="01E7392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6DDDEA" w14:textId="77777777" w:rsidR="008D5D3F" w:rsidRPr="002E56B9" w:rsidRDefault="008D5D3F" w:rsidP="008D5D3F">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8D5D3F" w:rsidRPr="002E56B9" w14:paraId="0711D57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88F453" w14:textId="77777777" w:rsidR="008D5D3F" w:rsidRPr="002E56B9" w:rsidRDefault="008D5D3F" w:rsidP="008D5D3F">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8D5D3F" w:rsidRPr="002E56B9" w14:paraId="4DA0255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381C3D" w14:textId="77777777" w:rsidR="008D5D3F" w:rsidRPr="002E56B9" w:rsidRDefault="008D5D3F" w:rsidP="008D5D3F">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8D5D3F" w:rsidRPr="002E56B9" w14:paraId="2889E1A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C5DBB1" w14:textId="77777777" w:rsidR="008D5D3F" w:rsidRPr="002E56B9" w:rsidRDefault="008D5D3F" w:rsidP="008D5D3F">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8D5D3F" w:rsidRPr="002E56B9" w14:paraId="16086FD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A2A107" w14:textId="77777777" w:rsidR="008D5D3F" w:rsidRPr="002E56B9" w:rsidRDefault="008D5D3F" w:rsidP="008D5D3F">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8D5D3F" w:rsidRPr="002E56B9" w14:paraId="659098A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B6A2CE" w14:textId="77777777" w:rsidR="008D5D3F" w:rsidRPr="002E56B9" w:rsidRDefault="008D5D3F" w:rsidP="008D5D3F">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8D5D3F" w:rsidRPr="002E56B9" w14:paraId="16B586F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3DBE2C" w14:textId="77777777" w:rsidR="008D5D3F" w:rsidRPr="002E56B9" w:rsidRDefault="008D5D3F" w:rsidP="008D5D3F">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8D5D3F" w:rsidRPr="002E56B9" w14:paraId="2CC5D65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075146" w14:textId="77777777" w:rsidR="008D5D3F" w:rsidRPr="002E56B9" w:rsidRDefault="008D5D3F" w:rsidP="008D5D3F">
            <w:pPr>
              <w:pStyle w:val="TAN"/>
              <w:rPr>
                <w:lang w:eastAsia="zh-CN"/>
              </w:rPr>
            </w:pPr>
            <w:r w:rsidRPr="002E56B9">
              <w:lastRenderedPageBreak/>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8D5D3F" w:rsidRPr="002E56B9" w14:paraId="17C747B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BC1D92" w14:textId="77777777" w:rsidR="008D5D3F" w:rsidRPr="002E56B9" w:rsidRDefault="008D5D3F" w:rsidP="008D5D3F">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8D5D3F" w:rsidRPr="002E56B9" w14:paraId="204C0DF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1679D0" w14:textId="77777777" w:rsidR="008D5D3F" w:rsidRPr="002E56B9" w:rsidRDefault="008D5D3F" w:rsidP="008D5D3F">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8D5D3F" w:rsidRPr="002E56B9" w14:paraId="0CFD283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C05157" w14:textId="77777777" w:rsidR="008D5D3F" w:rsidRPr="002E56B9" w:rsidRDefault="008D5D3F" w:rsidP="008D5D3F">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8D5D3F" w:rsidRPr="002E56B9" w14:paraId="7A76C11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FC5C88" w14:textId="77777777" w:rsidR="008D5D3F" w:rsidRPr="002E56B9" w:rsidRDefault="008D5D3F" w:rsidP="008D5D3F">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8D5D3F" w:rsidRPr="002E56B9" w14:paraId="365D14B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DAA0F1" w14:textId="77777777" w:rsidR="008D5D3F" w:rsidRPr="002E56B9" w:rsidRDefault="008D5D3F" w:rsidP="008D5D3F">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8D5D3F" w:rsidRPr="002E56B9" w14:paraId="24E5DA5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FADA8" w14:textId="77777777" w:rsidR="008D5D3F" w:rsidRPr="002E56B9" w:rsidRDefault="008D5D3F" w:rsidP="008D5D3F">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8D5D3F" w:rsidRPr="002E56B9" w14:paraId="069F5A0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F58942" w14:textId="77777777" w:rsidR="008D5D3F" w:rsidRPr="002E56B9" w:rsidRDefault="008D5D3F" w:rsidP="008D5D3F">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8D5D3F" w:rsidRPr="002E56B9" w14:paraId="25F48B7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4EA3F4" w14:textId="77777777" w:rsidR="008D5D3F" w:rsidRPr="002E56B9" w:rsidRDefault="008D5D3F" w:rsidP="008D5D3F">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8D5D3F" w:rsidRPr="002E56B9" w14:paraId="7B06899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96A361" w14:textId="77777777" w:rsidR="008D5D3F" w:rsidRPr="002E56B9" w:rsidRDefault="008D5D3F" w:rsidP="008D5D3F">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8D5D3F" w:rsidRPr="002E56B9" w14:paraId="622D4AC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4D95F64" w14:textId="77777777" w:rsidR="008D5D3F" w:rsidRPr="002E56B9" w:rsidRDefault="008D5D3F" w:rsidP="008D5D3F">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8D5D3F" w:rsidRPr="002E56B9" w14:paraId="0F89E3A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E9AB11F" w14:textId="77777777" w:rsidR="008D5D3F" w:rsidRPr="002E56B9" w:rsidRDefault="008D5D3F" w:rsidP="008D5D3F">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8D5D3F" w:rsidRPr="002E56B9" w14:paraId="507BC0D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7EE6A96" w14:textId="77777777" w:rsidR="008D5D3F" w:rsidRPr="002E56B9" w:rsidRDefault="008D5D3F" w:rsidP="008D5D3F">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8D5D3F" w:rsidRPr="00266584" w14:paraId="65C6DFF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6A151AB" w14:textId="77777777" w:rsidR="008D5D3F" w:rsidRPr="00266584" w:rsidRDefault="008D5D3F" w:rsidP="008D5D3F">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8D5D3F" w:rsidRPr="002E56B9" w14:paraId="27790A3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98BE912" w14:textId="77777777" w:rsidR="008D5D3F" w:rsidRPr="002E56B9" w:rsidRDefault="008D5D3F" w:rsidP="008D5D3F">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8D5D3F" w:rsidRPr="002E56B9" w14:paraId="3FF59A3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988CB8C" w14:textId="77777777" w:rsidR="008D5D3F" w:rsidRPr="002E56B9" w:rsidRDefault="008D5D3F" w:rsidP="008D5D3F">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8D5D3F" w:rsidRPr="002E56B9" w14:paraId="072BA7E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C2A2073" w14:textId="77777777" w:rsidR="008D5D3F" w:rsidRPr="002E56B9" w:rsidRDefault="008D5D3F" w:rsidP="008D5D3F">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8D5D3F" w:rsidRPr="002E56B9" w14:paraId="7EC819E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0D537BD" w14:textId="77777777" w:rsidR="008D5D3F" w:rsidRPr="002E56B9" w:rsidRDefault="008D5D3F" w:rsidP="008D5D3F">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8D5D3F" w:rsidRPr="002E56B9" w14:paraId="26DC323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97E294" w14:textId="77777777" w:rsidR="008D5D3F" w:rsidRPr="002E56B9" w:rsidRDefault="008D5D3F" w:rsidP="008D5D3F">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8D5D3F" w:rsidRPr="002E56B9" w14:paraId="182F324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802C45" w14:textId="77777777" w:rsidR="008D5D3F" w:rsidRPr="002E56B9" w:rsidRDefault="008D5D3F" w:rsidP="008D5D3F">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8D5D3F" w:rsidRPr="002E56B9" w14:paraId="33EBDF2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5A988A4" w14:textId="77777777" w:rsidR="008D5D3F" w:rsidRPr="002E56B9" w:rsidRDefault="008D5D3F" w:rsidP="008D5D3F">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8D5D3F" w:rsidRPr="002E56B9" w14:paraId="0825E2A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DCEABA" w14:textId="77777777" w:rsidR="008D5D3F" w:rsidRPr="002E56B9" w:rsidRDefault="008D5D3F" w:rsidP="008D5D3F">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8D5D3F" w:rsidRPr="002E56B9" w14:paraId="2F4BD5E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075B920" w14:textId="77777777" w:rsidR="008D5D3F" w:rsidRPr="002E56B9" w:rsidRDefault="008D5D3F" w:rsidP="008D5D3F">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8D5D3F" w:rsidRPr="002E56B9" w14:paraId="03AEB3F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B5980CB" w14:textId="77777777" w:rsidR="008D5D3F" w:rsidRPr="002E56B9" w:rsidRDefault="008D5D3F" w:rsidP="008D5D3F">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8D5D3F" w:rsidRPr="002E56B9" w14:paraId="6034395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3B5B8E" w14:textId="77777777" w:rsidR="008D5D3F" w:rsidRPr="002E56B9" w:rsidRDefault="008D5D3F" w:rsidP="008D5D3F">
            <w:pPr>
              <w:pStyle w:val="TAN"/>
            </w:pPr>
            <w:r w:rsidRPr="002E56B9">
              <w:rPr>
                <w:lang w:val="fr-FR" w:eastAsia="fr-FR"/>
              </w:rPr>
              <w:lastRenderedPageBreak/>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8D5D3F" w:rsidRPr="002E56B9" w14:paraId="6B9D447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E88A7E1" w14:textId="77777777" w:rsidR="008D5D3F" w:rsidRPr="002E56B9" w:rsidRDefault="008D5D3F" w:rsidP="008D5D3F">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8D5D3F" w:rsidRPr="002E56B9" w14:paraId="3B4FCFA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579DDD" w14:textId="77777777" w:rsidR="008D5D3F" w:rsidRPr="002E56B9" w:rsidRDefault="008D5D3F" w:rsidP="008D5D3F">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8D5D3F" w:rsidRPr="002E56B9" w14:paraId="21D10F2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DECFA6" w14:textId="77777777" w:rsidR="008D5D3F" w:rsidRPr="002E56B9" w:rsidRDefault="008D5D3F" w:rsidP="008D5D3F">
            <w:pPr>
              <w:pStyle w:val="TAN"/>
            </w:pPr>
            <w:r w:rsidRPr="002E56B9">
              <w:rPr>
                <w:lang w:val="fr-FR" w:eastAsia="fr-FR"/>
              </w:rPr>
              <w:t>C254</w:t>
            </w:r>
            <w:r w:rsidRPr="002E56B9">
              <w:tab/>
              <w:t>IF (A.4.1-1/1 OR A.4.1-1/2) AND A.4.1-2/7 AND A.4.1-3/1 AND A.4.1-5/1 AND A.4.3.2-1/34 AND A.4.3.6-1/41 AND A.4.3.6-1/68 AND A.4.3.6-1/72 AND A.4.3.6-1/70 THEN R ELSE N/A</w:t>
            </w:r>
          </w:p>
        </w:tc>
      </w:tr>
      <w:tr w:rsidR="008D5D3F" w:rsidRPr="002E56B9" w14:paraId="5A70BA2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3F7B79" w14:textId="77777777" w:rsidR="008D5D3F" w:rsidRPr="002E56B9" w:rsidRDefault="008D5D3F" w:rsidP="008D5D3F">
            <w:pPr>
              <w:pStyle w:val="TAN"/>
            </w:pPr>
            <w:r w:rsidRPr="002E56B9">
              <w:rPr>
                <w:lang w:val="fr-FR" w:eastAsia="fr-FR"/>
              </w:rPr>
              <w:t>C255</w:t>
            </w:r>
            <w:r w:rsidRPr="002E56B9">
              <w:tab/>
              <w:t>IF (A.4.1-1/1 OR A.4.1-1/2) AND A.4.1-2/7 AND A.4.1-3/1 AND A.4.1-5/1 AND A.4.3.6-1/68 AND A.4.3.6-1/72 AND (NOT A.4.3.6-1/70) THEN R ELSE N/A</w:t>
            </w:r>
          </w:p>
        </w:tc>
      </w:tr>
      <w:tr w:rsidR="008D5D3F" w:rsidRPr="002E56B9" w14:paraId="3EFA0EA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26B45" w14:textId="77777777" w:rsidR="008D5D3F" w:rsidRPr="002E56B9" w:rsidRDefault="008D5D3F" w:rsidP="008D5D3F">
            <w:pPr>
              <w:pStyle w:val="TAN"/>
            </w:pPr>
            <w:r w:rsidRPr="002E56B9">
              <w:rPr>
                <w:lang w:val="fr-FR" w:eastAsia="fr-FR"/>
              </w:rPr>
              <w:t>C256</w:t>
            </w:r>
            <w:r w:rsidRPr="002E56B9">
              <w:tab/>
              <w:t>IF (A.4.1-1/1 OR A.4.1-1/2) AND A.4.1-2/7 AND A.4.1-3/1 AND A.4.1-5/1 AND A.4.3.6-1/68 AND A.4.3.6-1/72 AND A.4.3.6-1/70 THEN R ELSE N/A</w:t>
            </w:r>
          </w:p>
        </w:tc>
      </w:tr>
      <w:tr w:rsidR="008D5D3F" w:rsidRPr="002E56B9" w14:paraId="795449E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02B27" w14:textId="77777777" w:rsidR="008D5D3F" w:rsidRPr="002E56B9" w:rsidRDefault="008D5D3F" w:rsidP="008D5D3F">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8D5D3F" w:rsidRPr="002E56B9" w14:paraId="673355E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377B0" w14:textId="77777777" w:rsidR="008D5D3F" w:rsidRPr="002E56B9" w:rsidRDefault="008D5D3F" w:rsidP="008D5D3F">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8D5D3F" w:rsidRPr="002E56B9" w14:paraId="6498BD2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737D3F" w14:textId="77777777" w:rsidR="008D5D3F" w:rsidRPr="002E56B9" w:rsidRDefault="008D5D3F" w:rsidP="008D5D3F">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8D5D3F" w:rsidRPr="002E56B9" w14:paraId="0ED81A2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9DE7F2" w14:textId="77777777" w:rsidR="008D5D3F" w:rsidRPr="002E56B9" w:rsidRDefault="008D5D3F" w:rsidP="008D5D3F">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8D5D3F" w:rsidRPr="002E56B9" w14:paraId="38B8E00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6F87C9" w14:textId="77777777" w:rsidR="008D5D3F" w:rsidRPr="002E56B9" w:rsidRDefault="008D5D3F" w:rsidP="008D5D3F">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8D5D3F" w:rsidRPr="002E56B9" w14:paraId="3C9C48D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77DE6A" w14:textId="77777777" w:rsidR="008D5D3F" w:rsidRPr="002E56B9" w:rsidRDefault="008D5D3F" w:rsidP="008D5D3F">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8D5D3F" w:rsidRPr="002E56B9" w14:paraId="091BD6E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46DF9" w14:textId="77777777" w:rsidR="008D5D3F" w:rsidRPr="002E56B9" w:rsidRDefault="008D5D3F" w:rsidP="008D5D3F">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8D5D3F" w:rsidRPr="002E56B9" w14:paraId="09945EE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112A67" w14:textId="77777777" w:rsidR="008D5D3F" w:rsidRPr="002E56B9" w:rsidRDefault="008D5D3F" w:rsidP="008D5D3F">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8D5D3F" w:rsidRPr="002E56B9" w14:paraId="33AEBE6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98136" w14:textId="77777777" w:rsidR="008D5D3F" w:rsidRPr="002E56B9" w:rsidRDefault="008D5D3F" w:rsidP="008D5D3F">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8D5D3F" w:rsidRPr="002E56B9" w14:paraId="1BEF832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CC0BDA" w14:textId="77777777" w:rsidR="008D5D3F" w:rsidRPr="002E56B9" w:rsidRDefault="008D5D3F" w:rsidP="008D5D3F">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8D5D3F" w:rsidRPr="00085B5B" w14:paraId="1DC7E64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86A07E" w14:textId="77777777" w:rsidR="008D5D3F" w:rsidRPr="00085B5B" w:rsidRDefault="008D5D3F" w:rsidP="008D5D3F">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8D5D3F" w:rsidRPr="00085B5B" w14:paraId="5B14A09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91558" w14:textId="77777777" w:rsidR="008D5D3F" w:rsidRPr="00085B5B" w:rsidRDefault="008D5D3F" w:rsidP="008D5D3F">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8D5D3F" w:rsidRPr="00085B5B" w14:paraId="01323B4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62AA76" w14:textId="77777777" w:rsidR="008D5D3F" w:rsidRDefault="008D5D3F" w:rsidP="008D5D3F">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8D5D3F" w:rsidRPr="00085B5B" w14:paraId="70DAA08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18AE10" w14:textId="77777777" w:rsidR="008D5D3F" w:rsidRDefault="008D5D3F" w:rsidP="008D5D3F">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8D5D3F" w:rsidRPr="00085B5B" w14:paraId="2BE25D7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C9AFC" w14:textId="77777777" w:rsidR="008D5D3F" w:rsidRPr="00085B5B" w:rsidRDefault="008D5D3F" w:rsidP="008D5D3F">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8D5D3F" w:rsidRPr="00085B5B" w14:paraId="1540BD6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930C5" w14:textId="77777777" w:rsidR="008D5D3F" w:rsidRPr="00085B5B" w:rsidRDefault="008D5D3F" w:rsidP="008D5D3F">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8D5D3F" w:rsidRPr="00085B5B" w14:paraId="436BE7C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AFB97D" w14:textId="77777777" w:rsidR="008D5D3F" w:rsidRPr="00085B5B" w:rsidRDefault="008D5D3F" w:rsidP="008D5D3F">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8D5D3F" w:rsidRPr="00085B5B" w14:paraId="37E971E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A7580B" w14:textId="77777777" w:rsidR="008D5D3F" w:rsidRDefault="008D5D3F" w:rsidP="008D5D3F">
            <w:pPr>
              <w:pStyle w:val="TAN"/>
              <w:rPr>
                <w:lang w:val="fr-FR" w:eastAsia="fr-FR"/>
              </w:rPr>
            </w:pPr>
            <w:r>
              <w:rPr>
                <w:lang w:val="fr-FR" w:eastAsia="fr-FR"/>
              </w:rPr>
              <w:lastRenderedPageBreak/>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8D5D3F" w14:paraId="288BF48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C408A2" w14:textId="77777777" w:rsidR="008D5D3F" w:rsidRDefault="008D5D3F" w:rsidP="008D5D3F">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8D5D3F" w14:paraId="1F43C84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3102C4" w14:textId="77777777" w:rsidR="008D5D3F" w:rsidRDefault="008D5D3F" w:rsidP="008D5D3F">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8D5D3F" w14:paraId="21C44FF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666884" w14:textId="77777777" w:rsidR="008D5D3F" w:rsidRDefault="008D5D3F" w:rsidP="008D5D3F">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8D5D3F" w14:paraId="23B6C7F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3BAF0A" w14:textId="77777777" w:rsidR="008D5D3F" w:rsidRDefault="008D5D3F" w:rsidP="008D5D3F">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8D5D3F" w14:paraId="705D332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2CE9D" w14:textId="77777777" w:rsidR="008D5D3F" w:rsidRDefault="008D5D3F" w:rsidP="008D5D3F">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8D5D3F" w14:paraId="27E7543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F4783" w14:textId="77777777" w:rsidR="008D5D3F" w:rsidRDefault="008D5D3F" w:rsidP="008D5D3F">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8D5D3F" w14:paraId="5E182B1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96A3D6" w14:textId="77777777" w:rsidR="008D5D3F" w:rsidRDefault="008D5D3F" w:rsidP="008D5D3F">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8D5D3F" w14:paraId="59D8BC4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B3122" w14:textId="77777777" w:rsidR="008D5D3F" w:rsidRDefault="008D5D3F" w:rsidP="008D5D3F">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8D5D3F" w:rsidRPr="007A77F1" w14:paraId="33FEB59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B7184" w14:textId="77777777" w:rsidR="008D5D3F" w:rsidRPr="007A77F1" w:rsidRDefault="008D5D3F" w:rsidP="008D5D3F">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8D5D3F" w14:paraId="43544D5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8A07A6" w14:textId="77777777" w:rsidR="008D5D3F" w:rsidRDefault="008D5D3F" w:rsidP="008D5D3F">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8D5D3F" w14:paraId="2DA13E0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26C005" w14:textId="77777777" w:rsidR="008D5D3F" w:rsidRDefault="008D5D3F" w:rsidP="008D5D3F">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8D5D3F" w14:paraId="018E582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D4A36D" w14:textId="77777777" w:rsidR="008D5D3F" w:rsidRDefault="008D5D3F" w:rsidP="008D5D3F">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8D5D3F" w14:paraId="074AA9B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7A10F" w14:textId="77777777" w:rsidR="008D5D3F" w:rsidRDefault="008D5D3F" w:rsidP="008D5D3F">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8D5D3F" w14:paraId="46841CD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5CF086" w14:textId="77777777" w:rsidR="008D5D3F" w:rsidRPr="00FB54FF" w:rsidRDefault="008D5D3F" w:rsidP="008D5D3F">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8D5D3F" w14:paraId="22469AB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5468D5" w14:textId="77777777" w:rsidR="008D5D3F" w:rsidRPr="00BC56DF" w:rsidRDefault="008D5D3F" w:rsidP="008D5D3F">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8D5D3F" w14:paraId="53C63A2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9D7BE" w14:textId="77777777" w:rsidR="008D5D3F" w:rsidRPr="00BC56DF" w:rsidRDefault="008D5D3F" w:rsidP="008D5D3F">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8D5D3F" w14:paraId="2AD68FD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B22230" w14:textId="77777777" w:rsidR="008D5D3F" w:rsidRDefault="008D5D3F" w:rsidP="008D5D3F">
            <w:pPr>
              <w:pStyle w:val="TAN"/>
            </w:pPr>
            <w:r>
              <w:rPr>
                <w:lang w:val="fr-FR"/>
              </w:rPr>
              <w:t>C288</w:t>
            </w:r>
            <w:r w:rsidRPr="000C420B">
              <w:rPr>
                <w:lang w:val="fr-FR" w:eastAsia="fr-FR"/>
              </w:rPr>
              <w:tab/>
              <w:t>IF (A.4.1-1/1 OR A.4.1-1/2) AND (A.4.1-4/1 OR A.4.1-4/2 OR A.4.1-4/3 OR A.4.1-4/5) AND A.4.1-3/2 AND A.4.3.2B.2.0-1A/12 AND A.4.3.2-1/</w:t>
            </w:r>
            <w:r>
              <w:rPr>
                <w:lang w:val="fr-FR" w:eastAsia="fr-FR"/>
              </w:rPr>
              <w:t xml:space="preserve">132 </w:t>
            </w:r>
            <w:r w:rsidRPr="004D2608">
              <w:rPr>
                <w:color w:val="FF0000"/>
                <w:lang w:val="fr-FR" w:eastAsia="fr-FR"/>
              </w:rPr>
              <w:t>129</w:t>
            </w:r>
            <w:r w:rsidRPr="000C420B">
              <w:rPr>
                <w:lang w:val="fr-FR" w:eastAsia="fr-FR"/>
              </w:rPr>
              <w:t xml:space="preserve"> THEN R ELSE N/A</w:t>
            </w:r>
          </w:p>
        </w:tc>
      </w:tr>
      <w:tr w:rsidR="008D5D3F" w14:paraId="60264E6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8DD16" w14:textId="77777777" w:rsidR="008D5D3F" w:rsidRDefault="008D5D3F" w:rsidP="008D5D3F">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8D5D3F" w14:paraId="08A6B87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A0B0D" w14:textId="77777777" w:rsidR="008D5D3F" w:rsidRPr="000C420B" w:rsidRDefault="008D5D3F" w:rsidP="008D5D3F">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8D5D3F" w14:paraId="1D6036D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FF25F5" w14:textId="77777777" w:rsidR="008D5D3F" w:rsidRPr="000C420B" w:rsidRDefault="008D5D3F" w:rsidP="008D5D3F">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8D5D3F" w14:paraId="6C36A7E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3D1DC" w14:textId="77777777" w:rsidR="008D5D3F" w:rsidRPr="000C420B" w:rsidRDefault="008D5D3F" w:rsidP="008D5D3F">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8D5D3F" w14:paraId="783F226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D457F6" w14:textId="77777777" w:rsidR="008D5D3F" w:rsidRPr="000C420B" w:rsidRDefault="008D5D3F" w:rsidP="008D5D3F">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8D5D3F" w14:paraId="0A4C533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79F70" w14:textId="77777777" w:rsidR="008D5D3F" w:rsidRPr="000C420B" w:rsidRDefault="008D5D3F" w:rsidP="008D5D3F">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8D5D3F" w14:paraId="1A61018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225D46" w14:textId="77777777" w:rsidR="008D5D3F" w:rsidRPr="000C420B" w:rsidRDefault="008D5D3F" w:rsidP="008D5D3F">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8D5D3F" w14:paraId="109F3CE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853DC4" w14:textId="77777777" w:rsidR="008D5D3F" w:rsidRPr="000C420B" w:rsidRDefault="008D5D3F" w:rsidP="008D5D3F">
            <w:pPr>
              <w:pStyle w:val="TAN"/>
              <w:rPr>
                <w:lang w:val="fr-FR" w:eastAsia="fr-FR"/>
              </w:rPr>
            </w:pPr>
            <w:r>
              <w:rPr>
                <w:lang w:val="fr-FR"/>
              </w:rPr>
              <w:lastRenderedPageBreak/>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8D5D3F" w14:paraId="43227CB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EF51D0" w14:textId="77777777" w:rsidR="008D5D3F" w:rsidRPr="000C420B" w:rsidRDefault="008D5D3F" w:rsidP="008D5D3F">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8D5D3F" w14:paraId="4A247FA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18593F" w14:textId="77777777" w:rsidR="008D5D3F" w:rsidRPr="003D24E0" w:rsidRDefault="008D5D3F" w:rsidP="008D5D3F">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8D5D3F" w14:paraId="068F3EB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5422B97" w14:textId="77777777" w:rsidR="008D5D3F" w:rsidRPr="003D24E0" w:rsidRDefault="008D5D3F" w:rsidP="008D5D3F">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8D5D3F" w14:paraId="13D9597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659386" w14:textId="77777777" w:rsidR="008D5D3F" w:rsidRPr="000F4963" w:rsidRDefault="008D5D3F" w:rsidP="008D5D3F">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A.4.4-1/16 THEN R ELSE N/A</w:t>
            </w:r>
          </w:p>
        </w:tc>
      </w:tr>
      <w:tr w:rsidR="008D5D3F" w14:paraId="1B6ACF8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4AFA23" w14:textId="77777777" w:rsidR="008D5D3F" w:rsidRPr="000F4963" w:rsidRDefault="008D5D3F" w:rsidP="008D5D3F">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A.4.4-1/16 THEN R ELSE N/A</w:t>
            </w:r>
          </w:p>
        </w:tc>
      </w:tr>
      <w:tr w:rsidR="008D5D3F" w14:paraId="109839D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A769F1" w14:textId="77777777" w:rsidR="008D5D3F" w:rsidRPr="000F4963" w:rsidRDefault="008D5D3F" w:rsidP="008D5D3F">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8D5D3F" w14:paraId="16ED3A6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EFA72D" w14:textId="77777777" w:rsidR="008D5D3F" w:rsidRPr="000F4963" w:rsidRDefault="008D5D3F" w:rsidP="008D5D3F">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8D5D3F" w14:paraId="2B5A585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E7093E" w14:textId="77777777" w:rsidR="008D5D3F" w:rsidRPr="000F4963" w:rsidRDefault="008D5D3F" w:rsidP="008D5D3F">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8D5D3F" w14:paraId="448E0AB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FC63D0" w14:textId="77777777" w:rsidR="008D5D3F" w:rsidRPr="000F4963" w:rsidRDefault="008D5D3F" w:rsidP="008D5D3F">
            <w:pPr>
              <w:pStyle w:val="TAN"/>
              <w:rPr>
                <w:lang w:eastAsia="zh-CN"/>
              </w:rPr>
            </w:pPr>
            <w:r>
              <w:rPr>
                <w:lang w:eastAsia="zh-CN"/>
              </w:rPr>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8D5D3F" w14:paraId="1709C5D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3DD464" w14:textId="77777777" w:rsidR="008D5D3F" w:rsidRPr="000F4963" w:rsidRDefault="008D5D3F" w:rsidP="008D5D3F">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8D5D3F" w14:paraId="132D7F4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F87856" w14:textId="77777777" w:rsidR="008D5D3F" w:rsidRPr="000F4963" w:rsidRDefault="008D5D3F" w:rsidP="008D5D3F">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8D5D3F" w14:paraId="44C87B8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782FA4" w14:textId="77777777" w:rsidR="008D5D3F" w:rsidRPr="000F4963" w:rsidRDefault="008D5D3F" w:rsidP="008D5D3F">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A.4.4-1/16 THEN R ELSE N/A</w:t>
            </w:r>
          </w:p>
        </w:tc>
      </w:tr>
      <w:tr w:rsidR="008D5D3F" w14:paraId="45047CF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3882F3" w14:textId="77777777" w:rsidR="008D5D3F" w:rsidRPr="000F4963" w:rsidRDefault="008D5D3F" w:rsidP="008D5D3F">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8D5D3F" w14:paraId="0FB9841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BF882" w14:textId="77777777" w:rsidR="008D5D3F" w:rsidRPr="000F4963" w:rsidRDefault="008D5D3F" w:rsidP="008D5D3F">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8D5D3F" w14:paraId="0710B8A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0C6F25" w14:textId="77777777" w:rsidR="008D5D3F" w:rsidRPr="000F4963" w:rsidRDefault="008D5D3F" w:rsidP="008D5D3F">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8D5D3F" w14:paraId="471A76D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88D32F" w14:textId="77777777" w:rsidR="008D5D3F" w:rsidRPr="000F4963" w:rsidRDefault="008D5D3F" w:rsidP="008D5D3F">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3A2166" w14:paraId="436A844C" w14:textId="77777777" w:rsidTr="008D5D3F">
        <w:trPr>
          <w:cantSplit/>
          <w:trHeight w:val="105"/>
          <w:jc w:val="center"/>
          <w:ins w:id="12" w:author="R&amp;S" w:date="2024-02-19T16:45:00Z"/>
        </w:trPr>
        <w:tc>
          <w:tcPr>
            <w:tcW w:w="9750" w:type="dxa"/>
            <w:tcBorders>
              <w:top w:val="single" w:sz="4" w:space="0" w:color="auto"/>
              <w:left w:val="single" w:sz="4" w:space="0" w:color="auto"/>
              <w:bottom w:val="single" w:sz="4" w:space="0" w:color="auto"/>
              <w:right w:val="single" w:sz="4" w:space="0" w:color="auto"/>
            </w:tcBorders>
          </w:tcPr>
          <w:p w14:paraId="109BC894" w14:textId="32DF5D1E" w:rsidR="003A2166" w:rsidRPr="006C26C8" w:rsidRDefault="00A37768" w:rsidP="008D5D3F">
            <w:pPr>
              <w:pStyle w:val="TAN"/>
              <w:rPr>
                <w:ins w:id="13" w:author="R&amp;S" w:date="2024-02-19T16:45:00Z"/>
                <w:highlight w:val="yellow"/>
                <w:lang w:eastAsia="zh-CN"/>
              </w:rPr>
            </w:pPr>
            <w:ins w:id="14" w:author="R&amp;S" w:date="2024-02-19T16:36:00Z">
              <w:r w:rsidRPr="006C26C8">
                <w:rPr>
                  <w:highlight w:val="yellow"/>
                  <w:lang w:eastAsia="zh-CN"/>
                </w:rPr>
                <w:t>Cxyz</w:t>
              </w:r>
            </w:ins>
            <w:ins w:id="15" w:author="R&amp;S" w:date="2024-02-19T16:53:00Z">
              <w:r w:rsidRPr="006C26C8">
                <w:rPr>
                  <w:highlight w:val="yellow"/>
                  <w:lang w:eastAsia="zh-CN"/>
                </w:rPr>
                <w:t>1</w:t>
              </w:r>
            </w:ins>
            <w:ins w:id="16" w:author="R&amp;S" w:date="2024-02-19T16:36:00Z">
              <w:r w:rsidRPr="006C26C8">
                <w:rPr>
                  <w:highlight w:val="yellow"/>
                  <w:lang w:eastAsia="zh-CN"/>
                </w:rPr>
                <w:tab/>
              </w:r>
              <w:r w:rsidRPr="006C26C8">
                <w:rPr>
                  <w:highlight w:val="yellow"/>
                </w:rPr>
                <w:t xml:space="preserve">IF </w:t>
              </w:r>
            </w:ins>
            <w:ins w:id="17" w:author="R&amp;S" w:date="2024-02-19T16:40:00Z">
              <w:r w:rsidRPr="006C26C8">
                <w:rPr>
                  <w:highlight w:val="yellow"/>
                </w:rPr>
                <w:t>A.4.1-1/1</w:t>
              </w:r>
            </w:ins>
            <w:ins w:id="18" w:author="R&amp;S" w:date="2024-02-19T16:36:00Z">
              <w:r w:rsidRPr="006C26C8">
                <w:rPr>
                  <w:highlight w:val="yellow"/>
                </w:rPr>
                <w:t xml:space="preserve"> AND A.4.1-3/1 </w:t>
              </w:r>
            </w:ins>
            <w:ins w:id="19" w:author="R&amp;S" w:date="2024-02-19T16:44:00Z">
              <w:r w:rsidRPr="006C26C8">
                <w:rPr>
                  <w:highlight w:val="yellow"/>
                </w:rPr>
                <w:t xml:space="preserve">AND A.4.4-1/17 </w:t>
              </w:r>
            </w:ins>
            <w:ins w:id="20" w:author="R&amp;S" w:date="2024-02-19T16:36:00Z">
              <w:r w:rsidRPr="006C26C8">
                <w:rPr>
                  <w:highlight w:val="yellow"/>
                </w:rPr>
                <w:t xml:space="preserve">AND </w:t>
              </w:r>
            </w:ins>
            <w:ins w:id="21" w:author="R&amp;S" w:date="2024-02-19T16:44:00Z">
              <w:r w:rsidRPr="006C26C8">
                <w:rPr>
                  <w:highlight w:val="yellow"/>
                </w:rPr>
                <w:t>A.4.3.2-1/91</w:t>
              </w:r>
            </w:ins>
            <w:r w:rsidRPr="006C26C8">
              <w:rPr>
                <w:highlight w:val="yellow"/>
              </w:rPr>
              <w:t xml:space="preserve"> </w:t>
            </w:r>
            <w:ins w:id="22" w:author="R&amp;S" w:date="2024-02-19T16:36:00Z">
              <w:r w:rsidRPr="006C26C8">
                <w:rPr>
                  <w:highlight w:val="yellow"/>
                </w:rPr>
                <w:t>THEN R ELSE N/A</w:t>
              </w:r>
            </w:ins>
          </w:p>
        </w:tc>
      </w:tr>
      <w:tr w:rsidR="008D5D3F" w14:paraId="18D02B9E" w14:textId="77777777" w:rsidTr="008D5D3F">
        <w:trPr>
          <w:cantSplit/>
          <w:trHeight w:val="105"/>
          <w:jc w:val="center"/>
          <w:ins w:id="23" w:author="R&amp;S" w:date="2024-02-19T16:36:00Z"/>
        </w:trPr>
        <w:tc>
          <w:tcPr>
            <w:tcW w:w="9750" w:type="dxa"/>
            <w:tcBorders>
              <w:top w:val="single" w:sz="4" w:space="0" w:color="auto"/>
              <w:left w:val="single" w:sz="4" w:space="0" w:color="auto"/>
              <w:bottom w:val="single" w:sz="4" w:space="0" w:color="auto"/>
              <w:right w:val="single" w:sz="4" w:space="0" w:color="auto"/>
            </w:tcBorders>
          </w:tcPr>
          <w:p w14:paraId="6F833D36" w14:textId="24A27FFB" w:rsidR="008D5D3F" w:rsidRPr="006C26C8" w:rsidRDefault="00A37768" w:rsidP="008D5D3F">
            <w:pPr>
              <w:pStyle w:val="TAN"/>
              <w:rPr>
                <w:ins w:id="24" w:author="R&amp;S" w:date="2024-02-19T16:36:00Z"/>
                <w:highlight w:val="yellow"/>
                <w:lang w:eastAsia="zh-CN"/>
              </w:rPr>
            </w:pPr>
            <w:ins w:id="25" w:author="R&amp;S" w:date="2024-02-19T16:45:00Z">
              <w:r w:rsidRPr="006C26C8">
                <w:rPr>
                  <w:highlight w:val="yellow"/>
                  <w:lang w:eastAsia="zh-CN"/>
                </w:rPr>
                <w:t>Cxyz</w:t>
              </w:r>
            </w:ins>
            <w:ins w:id="26" w:author="R&amp;S" w:date="2024-02-19T16:53:00Z">
              <w:r w:rsidRPr="006C26C8">
                <w:rPr>
                  <w:highlight w:val="yellow"/>
                  <w:lang w:eastAsia="zh-CN"/>
                </w:rPr>
                <w:t>2</w:t>
              </w:r>
            </w:ins>
            <w:ins w:id="27" w:author="R&amp;S" w:date="2024-02-19T16:45:00Z">
              <w:r w:rsidRPr="006C26C8">
                <w:rPr>
                  <w:highlight w:val="yellow"/>
                  <w:lang w:eastAsia="zh-CN"/>
                </w:rPr>
                <w:tab/>
              </w:r>
              <w:r w:rsidRPr="006C26C8">
                <w:rPr>
                  <w:highlight w:val="yellow"/>
                </w:rPr>
                <w:t xml:space="preserve">IF A.4.1-1/1 AND A.4.1-3/1 AND A.4.4-1/17 </w:t>
              </w:r>
            </w:ins>
            <w:ins w:id="28" w:author="R&amp;S" w:date="2024-02-19T16:54:00Z">
              <w:r w:rsidRPr="006C26C8">
                <w:rPr>
                  <w:highlight w:val="yellow"/>
                </w:rPr>
                <w:t xml:space="preserve">AND A.4.3.2-1/92 </w:t>
              </w:r>
            </w:ins>
            <w:ins w:id="29" w:author="R&amp;S" w:date="2024-02-19T16:45:00Z">
              <w:r w:rsidRPr="006C26C8">
                <w:rPr>
                  <w:highlight w:val="yellow"/>
                </w:rPr>
                <w:t>THEN R ELSE N/A</w:t>
              </w:r>
            </w:ins>
          </w:p>
        </w:tc>
      </w:tr>
      <w:tr w:rsidR="008D5D3F" w:rsidRPr="002E56B9" w14:paraId="3A7BE3E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4EA605" w14:textId="77777777" w:rsidR="008D5D3F" w:rsidRPr="002E56B9" w:rsidRDefault="008D5D3F" w:rsidP="008D5D3F">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2D43EE53" w14:textId="77777777" w:rsidR="008D5D3F" w:rsidRPr="002E56B9" w:rsidRDefault="008D5D3F" w:rsidP="008D5D3F">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221ABE32" w14:textId="77777777" w:rsidR="008D5D3F" w:rsidRPr="002E56B9" w:rsidRDefault="008D5D3F" w:rsidP="008D5D3F">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76FF480C" w14:textId="77777777" w:rsidR="008D5D3F" w:rsidRPr="002E56B9" w:rsidRDefault="008D5D3F" w:rsidP="008D5D3F">
            <w:pPr>
              <w:pStyle w:val="TAN"/>
              <w:ind w:left="805" w:hanging="805"/>
              <w:rPr>
                <w:lang w:eastAsia="zh-CN"/>
              </w:rPr>
            </w:pPr>
            <w:r w:rsidRPr="002E56B9">
              <w:rPr>
                <w:bCs/>
                <w:iCs/>
                <w:lang w:val="fr-FR" w:eastAsia="fr-FR"/>
              </w:rPr>
              <w:t>NOTE 4:</w:t>
            </w:r>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6BF58C0A" w14:textId="1D5B623D" w:rsidR="008D5D3F" w:rsidRDefault="008D5D3F" w:rsidP="008D5D3F">
      <w:pPr>
        <w:rPr>
          <w:rFonts w:ascii="Arial" w:hAnsi="Arial" w:cs="Arial"/>
          <w:color w:val="0000FF"/>
          <w:sz w:val="28"/>
        </w:rPr>
      </w:pPr>
    </w:p>
    <w:p w14:paraId="16A05268" w14:textId="4843CBFD" w:rsidR="00484842" w:rsidRPr="00253E93" w:rsidRDefault="00484842" w:rsidP="008D5D3F">
      <w:pPr>
        <w:rPr>
          <w:rFonts w:ascii="Arial" w:hAnsi="Arial" w:cs="Arial"/>
          <w:color w:val="0000FF"/>
          <w:sz w:val="28"/>
        </w:rPr>
      </w:pPr>
      <w:r w:rsidRPr="00253E93">
        <w:rPr>
          <w:rFonts w:ascii="Arial" w:hAnsi="Arial" w:cs="Arial"/>
          <w:color w:val="0000FF"/>
          <w:sz w:val="28"/>
        </w:rPr>
        <w:t>&lt; Unchanged sections omitted &gt;</w:t>
      </w:r>
    </w:p>
    <w:p w14:paraId="6F5ED0B3" w14:textId="77777777" w:rsidR="00484842" w:rsidRPr="002E56B9" w:rsidRDefault="00484842" w:rsidP="00484842">
      <w:pPr>
        <w:pStyle w:val="berschrift2"/>
      </w:pPr>
      <w:r w:rsidRPr="002E56B9">
        <w:lastRenderedPageBreak/>
        <w:t>4.</w:t>
      </w:r>
      <w:r>
        <w:t>3</w:t>
      </w:r>
      <w:r w:rsidRPr="002E56B9">
        <w:tab/>
        <w:t>RF conformance test cases</w:t>
      </w:r>
      <w:r>
        <w:t xml:space="preserve"> for Satellite Access</w:t>
      </w:r>
    </w:p>
    <w:p w14:paraId="237952E6" w14:textId="77777777" w:rsidR="00484842" w:rsidRPr="002E56B9" w:rsidRDefault="00484842" w:rsidP="00484842">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taken into account.</w:t>
      </w:r>
    </w:p>
    <w:p w14:paraId="006DFC61" w14:textId="77777777" w:rsidR="00484842" w:rsidRPr="002E56B9" w:rsidRDefault="00484842" w:rsidP="00484842">
      <w:pPr>
        <w:pStyle w:val="berschrift3"/>
        <w:rPr>
          <w:rFonts w:eastAsia="Batang"/>
          <w:lang w:eastAsia="ja-JP"/>
        </w:rPr>
      </w:pPr>
      <w:r w:rsidRPr="002E56B9">
        <w:rPr>
          <w:rFonts w:eastAsia="Batang"/>
          <w:lang w:eastAsia="ja-JP"/>
        </w:rPr>
        <w:t>4.</w:t>
      </w:r>
      <w:r>
        <w:rPr>
          <w:rFonts w:eastAsia="Batang"/>
          <w:lang w:eastAsia="ja-JP"/>
        </w:rPr>
        <w:t>3</w:t>
      </w:r>
      <w:r w:rsidRPr="002E56B9">
        <w:rPr>
          <w:rFonts w:eastAsia="Batang"/>
          <w:lang w:eastAsia="ja-JP"/>
        </w:rPr>
        <w:t>.1</w:t>
      </w:r>
      <w:r w:rsidRPr="002E56B9">
        <w:rPr>
          <w:rFonts w:eastAsia="Batang"/>
          <w:lang w:eastAsia="ja-JP"/>
        </w:rPr>
        <w:tab/>
      </w:r>
      <w:r w:rsidRPr="002E56B9">
        <w:rPr>
          <w:lang w:eastAsia="zh-CN"/>
        </w:rPr>
        <w:t>FR</w:t>
      </w:r>
      <w:r w:rsidRPr="002E56B9">
        <w:rPr>
          <w:rFonts w:eastAsia="Batang"/>
          <w:lang w:eastAsia="ja-JP"/>
        </w:rPr>
        <w:t>1 standalone conformance test cases</w:t>
      </w:r>
      <w:r>
        <w:rPr>
          <w:rFonts w:eastAsia="Batang"/>
          <w:lang w:eastAsia="ja-JP"/>
        </w:rPr>
        <w:t xml:space="preserve"> for Satellite Access</w:t>
      </w:r>
    </w:p>
    <w:p w14:paraId="1677B8E8" w14:textId="77777777" w:rsidR="00484842" w:rsidRPr="002E56B9" w:rsidRDefault="00484842" w:rsidP="00484842">
      <w:pPr>
        <w:pStyle w:val="TH"/>
      </w:pPr>
      <w:r w:rsidRPr="002E56B9">
        <w:t>Table 4.</w:t>
      </w:r>
      <w:r>
        <w:t>3</w:t>
      </w:r>
      <w:r w:rsidRPr="002E56B9">
        <w:t>.1-1: Applicability of RF SA FR1 conformance test cases, ref. TS 38.521-</w:t>
      </w:r>
      <w:r>
        <w:t>5</w:t>
      </w:r>
      <w:r w:rsidRPr="002E56B9">
        <w:t xml:space="preserve"> [</w:t>
      </w:r>
      <w:r>
        <w:t>TBD</w:t>
      </w:r>
      <w:r w:rsidRPr="002E56B9">
        <w:t>]</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484842" w:rsidRPr="002E56B9" w14:paraId="3B500D75" w14:textId="77777777" w:rsidTr="008D5D3F">
        <w:trPr>
          <w:tblHeader/>
          <w:jc w:val="center"/>
        </w:trPr>
        <w:tc>
          <w:tcPr>
            <w:tcW w:w="1348" w:type="dxa"/>
            <w:tcBorders>
              <w:top w:val="single" w:sz="4" w:space="0" w:color="auto"/>
              <w:left w:val="single" w:sz="4" w:space="0" w:color="auto"/>
              <w:bottom w:val="nil"/>
              <w:right w:val="single" w:sz="4" w:space="0" w:color="auto"/>
            </w:tcBorders>
            <w:hideMark/>
          </w:tcPr>
          <w:p w14:paraId="09FD6172" w14:textId="77777777" w:rsidR="00484842" w:rsidRPr="002E56B9" w:rsidRDefault="00484842" w:rsidP="008D5D3F">
            <w:pPr>
              <w:pStyle w:val="TAH"/>
            </w:pPr>
            <w:r w:rsidRPr="002E56B9">
              <w:t>Clause</w:t>
            </w:r>
          </w:p>
        </w:tc>
        <w:tc>
          <w:tcPr>
            <w:tcW w:w="4467" w:type="dxa"/>
            <w:tcBorders>
              <w:top w:val="single" w:sz="4" w:space="0" w:color="auto"/>
              <w:left w:val="single" w:sz="4" w:space="0" w:color="auto"/>
              <w:bottom w:val="nil"/>
              <w:right w:val="single" w:sz="4" w:space="0" w:color="auto"/>
            </w:tcBorders>
            <w:hideMark/>
          </w:tcPr>
          <w:p w14:paraId="58900421" w14:textId="77777777" w:rsidR="00484842" w:rsidRPr="002E56B9" w:rsidRDefault="00484842" w:rsidP="008D5D3F">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27FB408A" w14:textId="77777777" w:rsidR="00484842" w:rsidRPr="002E56B9" w:rsidRDefault="00484842" w:rsidP="008D5D3F">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CE7C87E" w14:textId="77777777" w:rsidR="00484842" w:rsidRPr="002E56B9" w:rsidRDefault="00484842" w:rsidP="008D5D3F">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13038C3A" w14:textId="77777777" w:rsidR="00484842" w:rsidRPr="002E56B9" w:rsidRDefault="00484842" w:rsidP="008D5D3F">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0A2749B1" w14:textId="77777777" w:rsidR="00484842" w:rsidRPr="002E56B9" w:rsidRDefault="00484842" w:rsidP="008D5D3F">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2042BCC1" w14:textId="77777777" w:rsidR="00484842" w:rsidRPr="002E56B9" w:rsidRDefault="00484842" w:rsidP="008D5D3F">
            <w:pPr>
              <w:pStyle w:val="TAH"/>
            </w:pPr>
            <w:r w:rsidRPr="002E56B9">
              <w:t>Additional Information</w:t>
            </w:r>
          </w:p>
        </w:tc>
      </w:tr>
      <w:tr w:rsidR="00484842" w:rsidRPr="002E56B9" w14:paraId="4C5F1A69" w14:textId="77777777" w:rsidTr="008D5D3F">
        <w:trPr>
          <w:tblHeader/>
          <w:jc w:val="center"/>
        </w:trPr>
        <w:tc>
          <w:tcPr>
            <w:tcW w:w="1348" w:type="dxa"/>
            <w:tcBorders>
              <w:top w:val="nil"/>
              <w:left w:val="single" w:sz="4" w:space="0" w:color="auto"/>
              <w:bottom w:val="single" w:sz="4" w:space="0" w:color="auto"/>
              <w:right w:val="single" w:sz="4" w:space="0" w:color="auto"/>
            </w:tcBorders>
          </w:tcPr>
          <w:p w14:paraId="09211713" w14:textId="77777777" w:rsidR="00484842" w:rsidRPr="002E56B9" w:rsidRDefault="00484842" w:rsidP="008D5D3F">
            <w:pPr>
              <w:pStyle w:val="TAH"/>
            </w:pPr>
          </w:p>
        </w:tc>
        <w:tc>
          <w:tcPr>
            <w:tcW w:w="4467" w:type="dxa"/>
            <w:tcBorders>
              <w:top w:val="nil"/>
              <w:left w:val="single" w:sz="4" w:space="0" w:color="auto"/>
              <w:bottom w:val="single" w:sz="4" w:space="0" w:color="auto"/>
              <w:right w:val="single" w:sz="4" w:space="0" w:color="auto"/>
            </w:tcBorders>
          </w:tcPr>
          <w:p w14:paraId="557EF803" w14:textId="77777777" w:rsidR="00484842" w:rsidRPr="002E56B9" w:rsidRDefault="00484842" w:rsidP="008D5D3F">
            <w:pPr>
              <w:pStyle w:val="TAH"/>
            </w:pPr>
          </w:p>
        </w:tc>
        <w:tc>
          <w:tcPr>
            <w:tcW w:w="852" w:type="dxa"/>
            <w:tcBorders>
              <w:top w:val="nil"/>
              <w:left w:val="single" w:sz="4" w:space="0" w:color="auto"/>
              <w:bottom w:val="single" w:sz="4" w:space="0" w:color="auto"/>
              <w:right w:val="single" w:sz="4" w:space="0" w:color="auto"/>
            </w:tcBorders>
          </w:tcPr>
          <w:p w14:paraId="02FD6934" w14:textId="77777777" w:rsidR="00484842" w:rsidRPr="002E56B9" w:rsidRDefault="00484842" w:rsidP="008D5D3F">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4EB9A8C3" w14:textId="77777777" w:rsidR="00484842" w:rsidRPr="002E56B9" w:rsidRDefault="00484842" w:rsidP="008D5D3F">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438C1583" w14:textId="77777777" w:rsidR="00484842" w:rsidRPr="002E56B9" w:rsidRDefault="00484842" w:rsidP="008D5D3F">
            <w:pPr>
              <w:pStyle w:val="TAH"/>
            </w:pPr>
            <w:r w:rsidRPr="002E56B9">
              <w:t>Comment</w:t>
            </w:r>
          </w:p>
        </w:tc>
        <w:tc>
          <w:tcPr>
            <w:tcW w:w="1556" w:type="dxa"/>
            <w:tcBorders>
              <w:top w:val="nil"/>
              <w:left w:val="single" w:sz="4" w:space="0" w:color="auto"/>
              <w:bottom w:val="single" w:sz="4" w:space="0" w:color="auto"/>
              <w:right w:val="single" w:sz="4" w:space="0" w:color="auto"/>
            </w:tcBorders>
          </w:tcPr>
          <w:p w14:paraId="702216CE" w14:textId="77777777" w:rsidR="00484842" w:rsidRPr="002E56B9" w:rsidRDefault="00484842" w:rsidP="008D5D3F">
            <w:pPr>
              <w:pStyle w:val="TAH"/>
            </w:pPr>
          </w:p>
        </w:tc>
        <w:tc>
          <w:tcPr>
            <w:tcW w:w="1563" w:type="dxa"/>
            <w:tcBorders>
              <w:top w:val="nil"/>
              <w:left w:val="single" w:sz="4" w:space="0" w:color="auto"/>
              <w:bottom w:val="single" w:sz="4" w:space="0" w:color="auto"/>
              <w:right w:val="single" w:sz="4" w:space="0" w:color="auto"/>
            </w:tcBorders>
          </w:tcPr>
          <w:p w14:paraId="66D1E355" w14:textId="77777777" w:rsidR="00484842" w:rsidRPr="002E56B9" w:rsidRDefault="00484842" w:rsidP="008D5D3F">
            <w:pPr>
              <w:pStyle w:val="TAH"/>
            </w:pPr>
          </w:p>
        </w:tc>
        <w:tc>
          <w:tcPr>
            <w:tcW w:w="2086" w:type="dxa"/>
            <w:tcBorders>
              <w:top w:val="nil"/>
              <w:left w:val="single" w:sz="4" w:space="0" w:color="auto"/>
              <w:bottom w:val="single" w:sz="4" w:space="0" w:color="auto"/>
              <w:right w:val="single" w:sz="4" w:space="0" w:color="auto"/>
            </w:tcBorders>
          </w:tcPr>
          <w:p w14:paraId="1D0B0F85" w14:textId="77777777" w:rsidR="00484842" w:rsidRPr="002E56B9" w:rsidRDefault="00484842" w:rsidP="008D5D3F">
            <w:pPr>
              <w:pStyle w:val="TAH"/>
            </w:pPr>
          </w:p>
        </w:tc>
      </w:tr>
      <w:tr w:rsidR="00484842" w:rsidRPr="002E56B9" w14:paraId="1E420275" w14:textId="77777777" w:rsidTr="008D5D3F">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778517B7" w14:textId="77777777" w:rsidR="00484842" w:rsidRPr="002E56B9" w:rsidRDefault="00484842" w:rsidP="008D5D3F">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47EBC50F" w14:textId="77777777" w:rsidR="00484842" w:rsidRPr="002E56B9" w:rsidRDefault="00484842" w:rsidP="008D5D3F">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AF3BAC6" w14:textId="77777777" w:rsidR="00484842" w:rsidRPr="002E56B9" w:rsidRDefault="00484842" w:rsidP="008D5D3F">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3510E1B" w14:textId="77777777" w:rsidR="00484842" w:rsidRPr="002E56B9" w:rsidRDefault="00484842" w:rsidP="008D5D3F">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4796E2EC" w14:textId="77777777" w:rsidR="00484842" w:rsidRPr="002E56B9" w:rsidRDefault="00484842" w:rsidP="008D5D3F">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28C4BA8" w14:textId="77777777" w:rsidR="00484842" w:rsidRPr="002E56B9" w:rsidRDefault="00484842" w:rsidP="008D5D3F">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B3F304A" w14:textId="77777777" w:rsidR="00484842" w:rsidRPr="002E56B9" w:rsidRDefault="00484842" w:rsidP="008D5D3F">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22C72EF" w14:textId="77777777" w:rsidR="00484842" w:rsidRPr="002E56B9" w:rsidRDefault="00484842" w:rsidP="008D5D3F">
            <w:pPr>
              <w:pStyle w:val="TAL"/>
              <w:rPr>
                <w:b/>
                <w:lang w:eastAsia="zh-CN"/>
              </w:rPr>
            </w:pPr>
          </w:p>
        </w:tc>
      </w:tr>
      <w:tr w:rsidR="00484842" w:rsidRPr="002E56B9" w14:paraId="3625AEB7" w14:textId="77777777" w:rsidTr="008D5D3F">
        <w:trPr>
          <w:jc w:val="center"/>
        </w:trPr>
        <w:tc>
          <w:tcPr>
            <w:tcW w:w="1348" w:type="dxa"/>
            <w:tcBorders>
              <w:top w:val="single" w:sz="4" w:space="0" w:color="auto"/>
              <w:left w:val="single" w:sz="4" w:space="0" w:color="auto"/>
              <w:bottom w:val="single" w:sz="4" w:space="0" w:color="auto"/>
              <w:right w:val="single" w:sz="4" w:space="0" w:color="auto"/>
            </w:tcBorders>
            <w:hideMark/>
          </w:tcPr>
          <w:p w14:paraId="65650EDB" w14:textId="77777777" w:rsidR="00484842" w:rsidRPr="002E56B9" w:rsidRDefault="00484842" w:rsidP="008D5D3F">
            <w:pPr>
              <w:pStyle w:val="TAL"/>
              <w:rPr>
                <w:bCs/>
              </w:rPr>
            </w:pPr>
            <w:r w:rsidRPr="002E56B9">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70F7C4EB" w14:textId="77777777" w:rsidR="00484842" w:rsidRPr="002E56B9" w:rsidRDefault="00484842" w:rsidP="008D5D3F">
            <w:pPr>
              <w:pStyle w:val="TAL"/>
              <w:rPr>
                <w:bCs/>
              </w:rPr>
            </w:pPr>
            <w:r w:rsidRPr="002E56B9">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6C4A51A5" w14:textId="77777777" w:rsidR="00484842" w:rsidRPr="002E56B9" w:rsidRDefault="00484842" w:rsidP="008D5D3F">
            <w:pPr>
              <w:pStyle w:val="TAC"/>
            </w:pPr>
            <w:r w:rsidRPr="002E56B9">
              <w:t>Rel-1</w:t>
            </w:r>
            <w:r>
              <w:t>7</w:t>
            </w:r>
          </w:p>
        </w:tc>
        <w:tc>
          <w:tcPr>
            <w:tcW w:w="1130" w:type="dxa"/>
            <w:tcBorders>
              <w:top w:val="single" w:sz="4" w:space="0" w:color="auto"/>
              <w:left w:val="single" w:sz="4" w:space="0" w:color="auto"/>
              <w:bottom w:val="single" w:sz="4" w:space="0" w:color="auto"/>
              <w:right w:val="single" w:sz="4" w:space="0" w:color="auto"/>
            </w:tcBorders>
            <w:hideMark/>
          </w:tcPr>
          <w:p w14:paraId="7A2B24E5" w14:textId="77777777" w:rsidR="00484842" w:rsidRPr="002E56B9" w:rsidRDefault="00484842" w:rsidP="008D5D3F">
            <w:pPr>
              <w:pStyle w:val="TAL"/>
            </w:pPr>
            <w:r>
              <w:t>FFS</w:t>
            </w:r>
          </w:p>
        </w:tc>
        <w:tc>
          <w:tcPr>
            <w:tcW w:w="2970" w:type="dxa"/>
            <w:tcBorders>
              <w:top w:val="single" w:sz="4" w:space="0" w:color="auto"/>
              <w:left w:val="single" w:sz="4" w:space="0" w:color="auto"/>
              <w:bottom w:val="single" w:sz="4" w:space="0" w:color="auto"/>
              <w:right w:val="single" w:sz="4" w:space="0" w:color="auto"/>
            </w:tcBorders>
            <w:hideMark/>
          </w:tcPr>
          <w:p w14:paraId="64334C11" w14:textId="77777777" w:rsidR="00484842" w:rsidRPr="002E56B9" w:rsidRDefault="00484842" w:rsidP="008D5D3F">
            <w:pPr>
              <w:pStyle w:val="TAL"/>
            </w:pPr>
            <w:r w:rsidRPr="002E56B9">
              <w:rPr>
                <w:lang w:eastAsia="zh-CN"/>
              </w:rPr>
              <w:t>UEs supporting 5GS FR1</w:t>
            </w:r>
            <w:r>
              <w:rPr>
                <w:lang w:eastAsia="zh-CN"/>
              </w:rPr>
              <w:t xml:space="preserve"> supporting satellite access </w:t>
            </w:r>
            <w:r w:rsidRPr="002E56B9">
              <w:t xml:space="preserve"> </w:t>
            </w:r>
          </w:p>
        </w:tc>
        <w:tc>
          <w:tcPr>
            <w:tcW w:w="1556" w:type="dxa"/>
            <w:tcBorders>
              <w:top w:val="single" w:sz="4" w:space="0" w:color="auto"/>
              <w:left w:val="single" w:sz="4" w:space="0" w:color="auto"/>
              <w:bottom w:val="single" w:sz="4" w:space="0" w:color="auto"/>
              <w:right w:val="single" w:sz="4" w:space="0" w:color="auto"/>
            </w:tcBorders>
            <w:hideMark/>
          </w:tcPr>
          <w:p w14:paraId="1EFA1127" w14:textId="77777777" w:rsidR="00484842" w:rsidRPr="00B038D4" w:rsidRDefault="00484842" w:rsidP="008D5D3F">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hideMark/>
          </w:tcPr>
          <w:p w14:paraId="7A70CAFF" w14:textId="77777777" w:rsidR="00484842" w:rsidRPr="002E56B9" w:rsidRDefault="00484842" w:rsidP="008D5D3F">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428A3ED" w14:textId="77777777" w:rsidR="00484842" w:rsidRPr="002E56B9" w:rsidRDefault="00484842" w:rsidP="008D5D3F">
            <w:pPr>
              <w:pStyle w:val="TAL"/>
            </w:pPr>
            <w:r>
              <w:t>NOTE 1</w:t>
            </w:r>
          </w:p>
        </w:tc>
      </w:tr>
      <w:tr w:rsidR="00484842" w:rsidRPr="00B038D4" w14:paraId="2F2A08D0" w14:textId="77777777" w:rsidTr="008D5D3F">
        <w:trPr>
          <w:jc w:val="center"/>
        </w:trPr>
        <w:tc>
          <w:tcPr>
            <w:tcW w:w="1348" w:type="dxa"/>
            <w:tcBorders>
              <w:top w:val="single" w:sz="4" w:space="0" w:color="auto"/>
              <w:left w:val="single" w:sz="4" w:space="0" w:color="auto"/>
              <w:bottom w:val="single" w:sz="4" w:space="0" w:color="auto"/>
              <w:right w:val="single" w:sz="4" w:space="0" w:color="auto"/>
            </w:tcBorders>
          </w:tcPr>
          <w:p w14:paraId="5EAC605F" w14:textId="77777777" w:rsidR="00484842" w:rsidRPr="00B038D4" w:rsidRDefault="00484842" w:rsidP="008D5D3F">
            <w:pPr>
              <w:pStyle w:val="TAL"/>
              <w:rPr>
                <w:lang w:eastAsia="zh-CN"/>
              </w:rPr>
            </w:pPr>
            <w:r w:rsidRPr="00B038D4">
              <w:rPr>
                <w:lang w:eastAsia="zh-CN"/>
              </w:rPr>
              <w:t>6.4.1</w:t>
            </w:r>
          </w:p>
        </w:tc>
        <w:tc>
          <w:tcPr>
            <w:tcW w:w="4467" w:type="dxa"/>
            <w:tcBorders>
              <w:top w:val="single" w:sz="4" w:space="0" w:color="auto"/>
              <w:left w:val="single" w:sz="4" w:space="0" w:color="auto"/>
              <w:bottom w:val="single" w:sz="4" w:space="0" w:color="auto"/>
              <w:right w:val="single" w:sz="4" w:space="0" w:color="auto"/>
            </w:tcBorders>
          </w:tcPr>
          <w:p w14:paraId="15F9F7B4" w14:textId="3BF9A5C3" w:rsidR="00484842" w:rsidRPr="00B038D4" w:rsidRDefault="00484842" w:rsidP="008D5D3F">
            <w:pPr>
              <w:pStyle w:val="TAL"/>
              <w:rPr>
                <w:lang w:eastAsia="zh-CN"/>
              </w:rPr>
            </w:pPr>
            <w:r w:rsidRPr="00B038D4">
              <w:rPr>
                <w:lang w:eastAsia="zh-CN"/>
              </w:rPr>
              <w:t>Frequency error</w:t>
            </w:r>
            <w:ins w:id="30" w:author="R&amp;S" w:date="2024-02-19T16:30:00Z">
              <w:r w:rsidR="003E22D2">
                <w:rPr>
                  <w:lang w:eastAsia="zh-CN"/>
                </w:rPr>
                <w:t xml:space="preserve"> </w:t>
              </w:r>
              <w:r w:rsidR="003E22D2" w:rsidRPr="006C26C8">
                <w:rPr>
                  <w:highlight w:val="yellow"/>
                  <w:lang w:eastAsia="zh-CN"/>
                </w:rPr>
                <w:t>with GSO ephemeris</w:t>
              </w:r>
            </w:ins>
          </w:p>
        </w:tc>
        <w:tc>
          <w:tcPr>
            <w:tcW w:w="852" w:type="dxa"/>
            <w:tcBorders>
              <w:top w:val="single" w:sz="4" w:space="0" w:color="auto"/>
              <w:left w:val="single" w:sz="4" w:space="0" w:color="auto"/>
              <w:bottom w:val="single" w:sz="4" w:space="0" w:color="auto"/>
              <w:right w:val="single" w:sz="4" w:space="0" w:color="auto"/>
            </w:tcBorders>
          </w:tcPr>
          <w:p w14:paraId="31A06A0A" w14:textId="77777777" w:rsidR="00484842" w:rsidRPr="00B038D4" w:rsidRDefault="00484842" w:rsidP="008D5D3F">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7210DD91" w14:textId="68D8D946" w:rsidR="00484842" w:rsidRPr="006C26C8" w:rsidRDefault="00484842" w:rsidP="008D5D3F">
            <w:pPr>
              <w:pStyle w:val="TAL"/>
              <w:rPr>
                <w:highlight w:val="yellow"/>
              </w:rPr>
            </w:pPr>
            <w:del w:id="31" w:author="R&amp;S" w:date="2024-02-19T16:45:00Z">
              <w:r w:rsidRPr="006C26C8" w:rsidDel="003A2166">
                <w:rPr>
                  <w:highlight w:val="yellow"/>
                </w:rPr>
                <w:delText>FFS</w:delText>
              </w:r>
            </w:del>
            <w:ins w:id="32" w:author="R&amp;S" w:date="2024-02-19T16:45:00Z">
              <w:r w:rsidR="003A2166" w:rsidRPr="006C26C8">
                <w:rPr>
                  <w:highlight w:val="yellow"/>
                  <w:lang w:eastAsia="zh-CN"/>
                </w:rPr>
                <w:t>Cxyz</w:t>
              </w:r>
            </w:ins>
            <w:ins w:id="33" w:author="R&amp;S" w:date="2024-02-19T16:52:00Z">
              <w:r w:rsidR="00A37768" w:rsidRPr="006C26C8">
                <w:rPr>
                  <w:highlight w:val="yellow"/>
                  <w:lang w:eastAsia="zh-CN"/>
                </w:rPr>
                <w:t>1</w:t>
              </w:r>
            </w:ins>
          </w:p>
        </w:tc>
        <w:tc>
          <w:tcPr>
            <w:tcW w:w="2970" w:type="dxa"/>
            <w:tcBorders>
              <w:top w:val="single" w:sz="4" w:space="0" w:color="auto"/>
              <w:left w:val="single" w:sz="4" w:space="0" w:color="auto"/>
              <w:bottom w:val="single" w:sz="4" w:space="0" w:color="auto"/>
              <w:right w:val="single" w:sz="4" w:space="0" w:color="auto"/>
            </w:tcBorders>
          </w:tcPr>
          <w:p w14:paraId="0C10FF03" w14:textId="589A793E" w:rsidR="00484842" w:rsidRPr="00B038D4" w:rsidRDefault="00484842" w:rsidP="008D5D3F">
            <w:pPr>
              <w:pStyle w:val="TAL"/>
              <w:rPr>
                <w:lang w:eastAsia="zh-CN"/>
              </w:rPr>
            </w:pPr>
            <w:r w:rsidRPr="00B038D4">
              <w:rPr>
                <w:lang w:eastAsia="zh-CN"/>
              </w:rPr>
              <w:t xml:space="preserve">UEs supporting 5GS FR1 supporting satellite access </w:t>
            </w:r>
            <w:ins w:id="34" w:author="R&amp;S" w:date="2024-02-19T16:45:00Z">
              <w:r w:rsidR="003A2166" w:rsidRPr="006C26C8">
                <w:rPr>
                  <w:highlight w:val="yellow"/>
                  <w:lang w:eastAsia="zh-CN"/>
                </w:rPr>
                <w:t>AND GSO</w:t>
              </w:r>
            </w:ins>
            <w:del w:id="35" w:author="R&amp;S" w:date="2024-02-19T16:45:00Z">
              <w:r w:rsidRPr="00B038D4" w:rsidDel="003A2166">
                <w:delText xml:space="preserve"> </w:delText>
              </w:r>
            </w:del>
          </w:p>
        </w:tc>
        <w:tc>
          <w:tcPr>
            <w:tcW w:w="1556" w:type="dxa"/>
            <w:tcBorders>
              <w:top w:val="single" w:sz="4" w:space="0" w:color="auto"/>
              <w:left w:val="single" w:sz="4" w:space="0" w:color="auto"/>
              <w:bottom w:val="single" w:sz="4" w:space="0" w:color="auto"/>
              <w:right w:val="single" w:sz="4" w:space="0" w:color="auto"/>
            </w:tcBorders>
          </w:tcPr>
          <w:p w14:paraId="0313C8F8" w14:textId="77777777" w:rsidR="00484842" w:rsidRPr="00B038D4" w:rsidRDefault="00484842" w:rsidP="008D5D3F">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29119262" w14:textId="77777777" w:rsidR="00484842" w:rsidRPr="00B038D4" w:rsidRDefault="00484842" w:rsidP="008D5D3F">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2298D9A" w14:textId="77777777" w:rsidR="00484842" w:rsidRPr="00B038D4" w:rsidRDefault="00484842" w:rsidP="008D5D3F">
            <w:pPr>
              <w:pStyle w:val="TAL"/>
            </w:pPr>
            <w:r w:rsidRPr="00B038D4">
              <w:t>NOTE 1</w:t>
            </w:r>
          </w:p>
        </w:tc>
      </w:tr>
      <w:tr w:rsidR="003E22D2" w:rsidRPr="00B038D4" w14:paraId="7268199F" w14:textId="77777777" w:rsidTr="008D5D3F">
        <w:trPr>
          <w:jc w:val="center"/>
          <w:ins w:id="36" w:author="R&amp;S" w:date="2024-02-19T16:30:00Z"/>
        </w:trPr>
        <w:tc>
          <w:tcPr>
            <w:tcW w:w="1348" w:type="dxa"/>
            <w:tcBorders>
              <w:top w:val="single" w:sz="4" w:space="0" w:color="auto"/>
              <w:left w:val="single" w:sz="4" w:space="0" w:color="auto"/>
              <w:bottom w:val="single" w:sz="4" w:space="0" w:color="auto"/>
              <w:right w:val="single" w:sz="4" w:space="0" w:color="auto"/>
            </w:tcBorders>
          </w:tcPr>
          <w:p w14:paraId="3CA4EB9F" w14:textId="1EABE3A5" w:rsidR="003E22D2" w:rsidRPr="006C26C8" w:rsidRDefault="003E22D2" w:rsidP="008D5D3F">
            <w:pPr>
              <w:pStyle w:val="TAL"/>
              <w:rPr>
                <w:ins w:id="37" w:author="R&amp;S" w:date="2024-02-19T16:30:00Z"/>
                <w:highlight w:val="yellow"/>
                <w:lang w:eastAsia="zh-CN"/>
              </w:rPr>
            </w:pPr>
            <w:ins w:id="38" w:author="R&amp;S" w:date="2024-02-19T16:30:00Z">
              <w:r w:rsidRPr="006C26C8">
                <w:rPr>
                  <w:highlight w:val="yellow"/>
                  <w:lang w:eastAsia="zh-CN"/>
                </w:rPr>
                <w:t>6.4.1a</w:t>
              </w:r>
            </w:ins>
          </w:p>
        </w:tc>
        <w:tc>
          <w:tcPr>
            <w:tcW w:w="4467" w:type="dxa"/>
            <w:tcBorders>
              <w:top w:val="single" w:sz="4" w:space="0" w:color="auto"/>
              <w:left w:val="single" w:sz="4" w:space="0" w:color="auto"/>
              <w:bottom w:val="single" w:sz="4" w:space="0" w:color="auto"/>
              <w:right w:val="single" w:sz="4" w:space="0" w:color="auto"/>
            </w:tcBorders>
          </w:tcPr>
          <w:p w14:paraId="1DF014B2" w14:textId="501393F6" w:rsidR="003E22D2" w:rsidRPr="006C26C8" w:rsidRDefault="003E22D2" w:rsidP="008D5D3F">
            <w:pPr>
              <w:pStyle w:val="TAL"/>
              <w:rPr>
                <w:ins w:id="39" w:author="R&amp;S" w:date="2024-02-19T16:30:00Z"/>
                <w:highlight w:val="yellow"/>
                <w:lang w:eastAsia="zh-CN"/>
              </w:rPr>
            </w:pPr>
            <w:ins w:id="40" w:author="R&amp;S" w:date="2024-02-19T16:30:00Z">
              <w:r w:rsidRPr="006C26C8">
                <w:rPr>
                  <w:highlight w:val="yellow"/>
                  <w:lang w:eastAsia="zh-CN"/>
                </w:rPr>
                <w:t>Frequency error with NGSO ephemeris</w:t>
              </w:r>
            </w:ins>
          </w:p>
        </w:tc>
        <w:tc>
          <w:tcPr>
            <w:tcW w:w="852" w:type="dxa"/>
            <w:tcBorders>
              <w:top w:val="single" w:sz="4" w:space="0" w:color="auto"/>
              <w:left w:val="single" w:sz="4" w:space="0" w:color="auto"/>
              <w:bottom w:val="single" w:sz="4" w:space="0" w:color="auto"/>
              <w:right w:val="single" w:sz="4" w:space="0" w:color="auto"/>
            </w:tcBorders>
          </w:tcPr>
          <w:p w14:paraId="1E56B3A7" w14:textId="77777777" w:rsidR="003E22D2" w:rsidRPr="006C26C8" w:rsidRDefault="003E22D2" w:rsidP="008D5D3F">
            <w:pPr>
              <w:pStyle w:val="TAC"/>
              <w:rPr>
                <w:ins w:id="41" w:author="R&amp;S" w:date="2024-02-19T16:30:00Z"/>
                <w:highlight w:val="yellow"/>
              </w:rPr>
            </w:pPr>
            <w:ins w:id="42" w:author="R&amp;S" w:date="2024-02-19T16:30:00Z">
              <w:r w:rsidRPr="006C26C8">
                <w:rPr>
                  <w:highlight w:val="yellow"/>
                </w:rPr>
                <w:t>Rel-17</w:t>
              </w:r>
            </w:ins>
          </w:p>
        </w:tc>
        <w:tc>
          <w:tcPr>
            <w:tcW w:w="1130" w:type="dxa"/>
            <w:tcBorders>
              <w:top w:val="single" w:sz="4" w:space="0" w:color="auto"/>
              <w:left w:val="single" w:sz="4" w:space="0" w:color="auto"/>
              <w:bottom w:val="single" w:sz="4" w:space="0" w:color="auto"/>
              <w:right w:val="single" w:sz="4" w:space="0" w:color="auto"/>
            </w:tcBorders>
          </w:tcPr>
          <w:p w14:paraId="7F36CFFA" w14:textId="03FB3FB1" w:rsidR="003E22D2" w:rsidRPr="006C26C8" w:rsidRDefault="003A2166" w:rsidP="008D5D3F">
            <w:pPr>
              <w:pStyle w:val="TAL"/>
              <w:rPr>
                <w:ins w:id="43" w:author="R&amp;S" w:date="2024-02-19T16:30:00Z"/>
                <w:highlight w:val="yellow"/>
              </w:rPr>
            </w:pPr>
            <w:ins w:id="44" w:author="R&amp;S" w:date="2024-02-19T16:46:00Z">
              <w:r w:rsidRPr="006C26C8">
                <w:rPr>
                  <w:highlight w:val="yellow"/>
                  <w:lang w:eastAsia="zh-CN"/>
                </w:rPr>
                <w:t>Cxyz</w:t>
              </w:r>
            </w:ins>
            <w:ins w:id="45" w:author="R&amp;S" w:date="2024-02-19T16:52:00Z">
              <w:r w:rsidR="00A37768" w:rsidRPr="006C26C8">
                <w:rPr>
                  <w:highlight w:val="yellow"/>
                  <w:lang w:eastAsia="zh-CN"/>
                </w:rPr>
                <w:t>2</w:t>
              </w:r>
            </w:ins>
          </w:p>
        </w:tc>
        <w:tc>
          <w:tcPr>
            <w:tcW w:w="2970" w:type="dxa"/>
            <w:tcBorders>
              <w:top w:val="single" w:sz="4" w:space="0" w:color="auto"/>
              <w:left w:val="single" w:sz="4" w:space="0" w:color="auto"/>
              <w:bottom w:val="single" w:sz="4" w:space="0" w:color="auto"/>
              <w:right w:val="single" w:sz="4" w:space="0" w:color="auto"/>
            </w:tcBorders>
          </w:tcPr>
          <w:p w14:paraId="74D5A081" w14:textId="3E8921A6" w:rsidR="003E22D2" w:rsidRPr="006C26C8" w:rsidRDefault="003E22D2" w:rsidP="008D5D3F">
            <w:pPr>
              <w:pStyle w:val="TAL"/>
              <w:rPr>
                <w:ins w:id="46" w:author="R&amp;S" w:date="2024-02-19T16:30:00Z"/>
                <w:highlight w:val="yellow"/>
                <w:lang w:eastAsia="zh-CN"/>
              </w:rPr>
            </w:pPr>
            <w:ins w:id="47" w:author="R&amp;S" w:date="2024-02-19T16:30:00Z">
              <w:r w:rsidRPr="006C26C8">
                <w:rPr>
                  <w:highlight w:val="yellow"/>
                  <w:lang w:eastAsia="zh-CN"/>
                </w:rPr>
                <w:t>UEs supporting 5GS satellite access</w:t>
              </w:r>
            </w:ins>
            <w:ins w:id="48" w:author="R&amp;S" w:date="2024-02-19T16:52:00Z">
              <w:r w:rsidR="00A37768" w:rsidRPr="006C26C8">
                <w:rPr>
                  <w:highlight w:val="yellow"/>
                  <w:lang w:eastAsia="zh-CN"/>
                </w:rPr>
                <w:t xml:space="preserve"> AND NGSO</w:t>
              </w:r>
            </w:ins>
          </w:p>
        </w:tc>
        <w:tc>
          <w:tcPr>
            <w:tcW w:w="1556" w:type="dxa"/>
            <w:tcBorders>
              <w:top w:val="single" w:sz="4" w:space="0" w:color="auto"/>
              <w:left w:val="single" w:sz="4" w:space="0" w:color="auto"/>
              <w:bottom w:val="single" w:sz="4" w:space="0" w:color="auto"/>
              <w:right w:val="single" w:sz="4" w:space="0" w:color="auto"/>
            </w:tcBorders>
          </w:tcPr>
          <w:p w14:paraId="427B6A47" w14:textId="77777777" w:rsidR="003E22D2" w:rsidRPr="006C26C8" w:rsidRDefault="003E22D2" w:rsidP="008D5D3F">
            <w:pPr>
              <w:pStyle w:val="TAL"/>
              <w:rPr>
                <w:ins w:id="49" w:author="R&amp;S" w:date="2024-02-19T16:30:00Z"/>
                <w:highlight w:val="yellow"/>
              </w:rPr>
            </w:pPr>
            <w:ins w:id="50" w:author="R&amp;S" w:date="2024-02-19T16:30:00Z">
              <w:r w:rsidRPr="006C26C8">
                <w:rPr>
                  <w:highlight w:val="yellow"/>
                </w:rPr>
                <w:t>D027</w:t>
              </w:r>
            </w:ins>
          </w:p>
        </w:tc>
        <w:tc>
          <w:tcPr>
            <w:tcW w:w="1563" w:type="dxa"/>
            <w:tcBorders>
              <w:top w:val="single" w:sz="4" w:space="0" w:color="auto"/>
              <w:left w:val="single" w:sz="4" w:space="0" w:color="auto"/>
              <w:bottom w:val="single" w:sz="4" w:space="0" w:color="auto"/>
              <w:right w:val="single" w:sz="4" w:space="0" w:color="auto"/>
            </w:tcBorders>
          </w:tcPr>
          <w:p w14:paraId="13A8F18C" w14:textId="77777777" w:rsidR="003E22D2" w:rsidRPr="006C26C8" w:rsidRDefault="003E22D2" w:rsidP="008D5D3F">
            <w:pPr>
              <w:pStyle w:val="TAL"/>
              <w:rPr>
                <w:ins w:id="51" w:author="R&amp;S" w:date="2024-02-19T16:30:00Z"/>
                <w:highlight w:val="yellow"/>
                <w:lang w:eastAsia="zh-CN"/>
              </w:rPr>
            </w:pPr>
            <w:ins w:id="52" w:author="R&amp;S" w:date="2024-02-19T16:30:00Z">
              <w:r w:rsidRPr="006C26C8">
                <w:rPr>
                  <w:highlight w:val="yellow"/>
                  <w:lang w:eastAsia="zh-CN"/>
                </w:rPr>
                <w:t>PC3</w:t>
              </w:r>
            </w:ins>
          </w:p>
        </w:tc>
        <w:tc>
          <w:tcPr>
            <w:tcW w:w="2086" w:type="dxa"/>
            <w:tcBorders>
              <w:top w:val="single" w:sz="4" w:space="0" w:color="auto"/>
              <w:left w:val="single" w:sz="4" w:space="0" w:color="auto"/>
              <w:bottom w:val="single" w:sz="4" w:space="0" w:color="auto"/>
              <w:right w:val="single" w:sz="4" w:space="0" w:color="auto"/>
            </w:tcBorders>
          </w:tcPr>
          <w:p w14:paraId="534753D6" w14:textId="77777777" w:rsidR="003E22D2" w:rsidRPr="006C26C8" w:rsidRDefault="003E22D2" w:rsidP="008D5D3F">
            <w:pPr>
              <w:pStyle w:val="TAL"/>
              <w:rPr>
                <w:ins w:id="53" w:author="R&amp;S" w:date="2024-02-19T16:30:00Z"/>
                <w:highlight w:val="yellow"/>
              </w:rPr>
            </w:pPr>
            <w:ins w:id="54" w:author="R&amp;S" w:date="2024-02-19T16:30:00Z">
              <w:r w:rsidRPr="006C26C8">
                <w:rPr>
                  <w:highlight w:val="yellow"/>
                </w:rPr>
                <w:t>NOTE 1</w:t>
              </w:r>
            </w:ins>
          </w:p>
        </w:tc>
      </w:tr>
      <w:tr w:rsidR="00484842" w:rsidRPr="00B038D4" w14:paraId="32C2DED0" w14:textId="77777777" w:rsidTr="008D5D3F">
        <w:trPr>
          <w:jc w:val="center"/>
        </w:trPr>
        <w:tc>
          <w:tcPr>
            <w:tcW w:w="1348" w:type="dxa"/>
            <w:tcBorders>
              <w:top w:val="single" w:sz="4" w:space="0" w:color="auto"/>
              <w:left w:val="single" w:sz="4" w:space="0" w:color="auto"/>
              <w:bottom w:val="single" w:sz="4" w:space="0" w:color="auto"/>
              <w:right w:val="single" w:sz="4" w:space="0" w:color="auto"/>
            </w:tcBorders>
          </w:tcPr>
          <w:p w14:paraId="7AA0F26B" w14:textId="77777777" w:rsidR="00484842" w:rsidRPr="00B038D4" w:rsidRDefault="00484842" w:rsidP="008D5D3F">
            <w:pPr>
              <w:pStyle w:val="TAL"/>
              <w:rPr>
                <w:lang w:eastAsia="zh-CN"/>
              </w:rPr>
            </w:pPr>
            <w:r w:rsidRPr="00B038D4">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0B80F16E" w14:textId="77777777" w:rsidR="00484842" w:rsidRPr="00B038D4" w:rsidRDefault="00484842" w:rsidP="008D5D3F">
            <w:pPr>
              <w:pStyle w:val="TAL"/>
              <w:rPr>
                <w:lang w:eastAsia="zh-CN"/>
              </w:rPr>
            </w:pPr>
            <w:r w:rsidRPr="00B038D4">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6CBAB47E" w14:textId="77777777" w:rsidR="00484842" w:rsidRPr="00B038D4" w:rsidRDefault="00484842" w:rsidP="008D5D3F">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51AB3411" w14:textId="77777777" w:rsidR="00484842" w:rsidRPr="00B038D4" w:rsidRDefault="00484842" w:rsidP="008D5D3F">
            <w:pPr>
              <w:pStyle w:val="TAL"/>
            </w:pPr>
            <w:r w:rsidRPr="00B038D4">
              <w:t>FFS</w:t>
            </w:r>
          </w:p>
        </w:tc>
        <w:tc>
          <w:tcPr>
            <w:tcW w:w="2970" w:type="dxa"/>
            <w:tcBorders>
              <w:top w:val="single" w:sz="4" w:space="0" w:color="auto"/>
              <w:left w:val="single" w:sz="4" w:space="0" w:color="auto"/>
              <w:bottom w:val="single" w:sz="4" w:space="0" w:color="auto"/>
              <w:right w:val="single" w:sz="4" w:space="0" w:color="auto"/>
            </w:tcBorders>
          </w:tcPr>
          <w:p w14:paraId="2FF95867" w14:textId="77777777" w:rsidR="00484842" w:rsidRPr="00B038D4" w:rsidRDefault="00484842" w:rsidP="008D5D3F">
            <w:pPr>
              <w:pStyle w:val="TAL"/>
              <w:rPr>
                <w:lang w:eastAsia="zh-CN"/>
              </w:rPr>
            </w:pPr>
            <w:r w:rsidRPr="00B038D4">
              <w:rPr>
                <w:lang w:eastAsia="zh-CN"/>
              </w:rPr>
              <w:t xml:space="preserve">UEs supporting 5GS FR1 supporting satellite access </w:t>
            </w:r>
            <w:r w:rsidRPr="00B038D4">
              <w:t xml:space="preserve"> </w:t>
            </w:r>
          </w:p>
        </w:tc>
        <w:tc>
          <w:tcPr>
            <w:tcW w:w="1556" w:type="dxa"/>
            <w:tcBorders>
              <w:top w:val="single" w:sz="4" w:space="0" w:color="auto"/>
              <w:left w:val="single" w:sz="4" w:space="0" w:color="auto"/>
              <w:bottom w:val="single" w:sz="4" w:space="0" w:color="auto"/>
              <w:right w:val="single" w:sz="4" w:space="0" w:color="auto"/>
            </w:tcBorders>
          </w:tcPr>
          <w:p w14:paraId="0BC1344C" w14:textId="77777777" w:rsidR="00484842" w:rsidRPr="00B038D4" w:rsidRDefault="00484842" w:rsidP="008D5D3F">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0E000906" w14:textId="77777777" w:rsidR="00484842" w:rsidRPr="00B038D4" w:rsidRDefault="00484842" w:rsidP="008D5D3F">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266F49C" w14:textId="77777777" w:rsidR="00484842" w:rsidRPr="00B038D4" w:rsidRDefault="00484842" w:rsidP="008D5D3F">
            <w:pPr>
              <w:pStyle w:val="TAL"/>
            </w:pPr>
            <w:r w:rsidRPr="00B038D4">
              <w:t>NOTE 1</w:t>
            </w:r>
          </w:p>
        </w:tc>
      </w:tr>
      <w:tr w:rsidR="00484842" w:rsidRPr="00B038D4" w14:paraId="561404E6" w14:textId="77777777" w:rsidTr="008D5D3F">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EA98BE" w14:textId="77777777" w:rsidR="00484842" w:rsidRPr="006E1647" w:rsidRDefault="00484842" w:rsidP="008D5D3F">
            <w:pPr>
              <w:pStyle w:val="TAL"/>
              <w:rPr>
                <w:b/>
                <w:bCs/>
                <w:lang w:eastAsia="zh-CN"/>
              </w:rPr>
            </w:pPr>
            <w:r w:rsidRPr="006E1647">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2A04A" w14:textId="77777777" w:rsidR="00484842" w:rsidRPr="006E1647" w:rsidRDefault="00484842" w:rsidP="008D5D3F">
            <w:pPr>
              <w:pStyle w:val="TAL"/>
              <w:rPr>
                <w:b/>
                <w:bCs/>
                <w:lang w:eastAsia="zh-CN"/>
              </w:rPr>
            </w:pPr>
            <w:r w:rsidRPr="006E1647">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FC2D0C" w14:textId="77777777" w:rsidR="00484842" w:rsidRPr="00B038D4" w:rsidRDefault="00484842" w:rsidP="008D5D3F">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8E9FE" w14:textId="77777777" w:rsidR="00484842" w:rsidRPr="00B038D4" w:rsidRDefault="00484842" w:rsidP="008D5D3F">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59DCD" w14:textId="77777777" w:rsidR="00484842" w:rsidRPr="00B038D4" w:rsidRDefault="00484842" w:rsidP="008D5D3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5383EF" w14:textId="77777777" w:rsidR="00484842" w:rsidRPr="00B038D4" w:rsidRDefault="00484842" w:rsidP="008D5D3F">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94616" w14:textId="77777777" w:rsidR="00484842" w:rsidRPr="00B038D4" w:rsidRDefault="00484842" w:rsidP="008D5D3F">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280CD" w14:textId="77777777" w:rsidR="00484842" w:rsidRPr="00B038D4" w:rsidRDefault="00484842" w:rsidP="008D5D3F">
            <w:pPr>
              <w:pStyle w:val="TAL"/>
            </w:pPr>
          </w:p>
        </w:tc>
      </w:tr>
      <w:tr w:rsidR="00484842" w:rsidRPr="00B038D4" w14:paraId="4017A06C" w14:textId="77777777" w:rsidTr="008D5D3F">
        <w:trPr>
          <w:jc w:val="center"/>
        </w:trPr>
        <w:tc>
          <w:tcPr>
            <w:tcW w:w="1348" w:type="dxa"/>
            <w:tcBorders>
              <w:top w:val="single" w:sz="4" w:space="0" w:color="auto"/>
              <w:left w:val="single" w:sz="4" w:space="0" w:color="auto"/>
              <w:bottom w:val="single" w:sz="4" w:space="0" w:color="auto"/>
              <w:right w:val="single" w:sz="4" w:space="0" w:color="auto"/>
            </w:tcBorders>
          </w:tcPr>
          <w:p w14:paraId="590CCFE2" w14:textId="77777777" w:rsidR="00484842" w:rsidRPr="00B038D4" w:rsidRDefault="00484842" w:rsidP="008D5D3F">
            <w:pPr>
              <w:pStyle w:val="TAL"/>
              <w:rPr>
                <w:lang w:eastAsia="zh-CN"/>
              </w:rPr>
            </w:pPr>
            <w:r w:rsidRPr="00B038D4">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5B8FF342" w14:textId="77777777" w:rsidR="00484842" w:rsidRPr="00B038D4" w:rsidRDefault="00484842" w:rsidP="008D5D3F">
            <w:pPr>
              <w:pStyle w:val="TAL"/>
              <w:rPr>
                <w:lang w:eastAsia="zh-CN"/>
              </w:rPr>
            </w:pPr>
            <w:r w:rsidRPr="00B038D4">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3C7402DE" w14:textId="77777777" w:rsidR="00484842" w:rsidRPr="00B038D4" w:rsidRDefault="00484842" w:rsidP="008D5D3F">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499EDAF6" w14:textId="77777777" w:rsidR="00484842" w:rsidRPr="00B038D4" w:rsidRDefault="00484842" w:rsidP="008D5D3F">
            <w:pPr>
              <w:pStyle w:val="TAL"/>
            </w:pPr>
            <w:r w:rsidRPr="00B038D4">
              <w:t>FFS</w:t>
            </w:r>
          </w:p>
        </w:tc>
        <w:tc>
          <w:tcPr>
            <w:tcW w:w="2970" w:type="dxa"/>
            <w:tcBorders>
              <w:top w:val="single" w:sz="4" w:space="0" w:color="auto"/>
              <w:left w:val="single" w:sz="4" w:space="0" w:color="auto"/>
              <w:bottom w:val="single" w:sz="4" w:space="0" w:color="auto"/>
              <w:right w:val="single" w:sz="4" w:space="0" w:color="auto"/>
            </w:tcBorders>
          </w:tcPr>
          <w:p w14:paraId="6E42E0D0" w14:textId="77777777" w:rsidR="00484842" w:rsidRPr="00B038D4" w:rsidRDefault="00484842" w:rsidP="008D5D3F">
            <w:pPr>
              <w:pStyle w:val="TAL"/>
              <w:rPr>
                <w:lang w:eastAsia="zh-CN"/>
              </w:rPr>
            </w:pPr>
            <w:r w:rsidRPr="00B038D4">
              <w:rPr>
                <w:lang w:eastAsia="zh-CN"/>
              </w:rPr>
              <w:t xml:space="preserve">UEs supporting 5GS FR1 supporting satellite access </w:t>
            </w:r>
            <w:r w:rsidRPr="00B038D4">
              <w:t xml:space="preserve"> </w:t>
            </w:r>
          </w:p>
        </w:tc>
        <w:tc>
          <w:tcPr>
            <w:tcW w:w="1556" w:type="dxa"/>
            <w:tcBorders>
              <w:top w:val="single" w:sz="4" w:space="0" w:color="auto"/>
              <w:left w:val="single" w:sz="4" w:space="0" w:color="auto"/>
              <w:bottom w:val="single" w:sz="4" w:space="0" w:color="auto"/>
              <w:right w:val="single" w:sz="4" w:space="0" w:color="auto"/>
            </w:tcBorders>
          </w:tcPr>
          <w:p w14:paraId="16B7766A" w14:textId="77777777" w:rsidR="00484842" w:rsidRPr="00B038D4" w:rsidRDefault="00484842" w:rsidP="008D5D3F">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174674E3" w14:textId="77777777" w:rsidR="00484842" w:rsidRPr="00B038D4" w:rsidRDefault="00484842" w:rsidP="008D5D3F">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4FEDAAC" w14:textId="77777777" w:rsidR="00484842" w:rsidRPr="00B038D4" w:rsidRDefault="00484842" w:rsidP="008D5D3F">
            <w:pPr>
              <w:pStyle w:val="TAL"/>
            </w:pPr>
            <w:r w:rsidRPr="00B038D4">
              <w:t>NOTE 1</w:t>
            </w:r>
          </w:p>
        </w:tc>
      </w:tr>
      <w:tr w:rsidR="00484842" w:rsidRPr="00B038D4" w14:paraId="17A61A53" w14:textId="77777777" w:rsidTr="008D5D3F">
        <w:trPr>
          <w:jc w:val="center"/>
        </w:trPr>
        <w:tc>
          <w:tcPr>
            <w:tcW w:w="1348" w:type="dxa"/>
            <w:tcBorders>
              <w:top w:val="single" w:sz="4" w:space="0" w:color="auto"/>
              <w:left w:val="single" w:sz="4" w:space="0" w:color="auto"/>
              <w:bottom w:val="single" w:sz="4" w:space="0" w:color="auto"/>
              <w:right w:val="single" w:sz="4" w:space="0" w:color="auto"/>
            </w:tcBorders>
          </w:tcPr>
          <w:p w14:paraId="657221F4" w14:textId="77777777" w:rsidR="00484842" w:rsidRPr="00B038D4" w:rsidRDefault="00484842" w:rsidP="008D5D3F">
            <w:pPr>
              <w:pStyle w:val="TAL"/>
              <w:rPr>
                <w:lang w:eastAsia="zh-CN"/>
              </w:rPr>
            </w:pPr>
            <w:r w:rsidRPr="00B038D4">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668D7BDC" w14:textId="77777777" w:rsidR="00484842" w:rsidRPr="00B038D4" w:rsidRDefault="00484842" w:rsidP="008D5D3F">
            <w:pPr>
              <w:pStyle w:val="TAL"/>
              <w:rPr>
                <w:lang w:eastAsia="zh-CN"/>
              </w:rPr>
            </w:pPr>
            <w:r w:rsidRPr="00B038D4">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5CD5882D" w14:textId="77777777" w:rsidR="00484842" w:rsidRPr="00B038D4" w:rsidRDefault="00484842" w:rsidP="008D5D3F">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06D61DB6" w14:textId="77777777" w:rsidR="00484842" w:rsidRPr="00B038D4" w:rsidRDefault="00484842" w:rsidP="008D5D3F">
            <w:pPr>
              <w:pStyle w:val="TAL"/>
            </w:pPr>
            <w:r w:rsidRPr="00B038D4">
              <w:t>FFS</w:t>
            </w:r>
          </w:p>
        </w:tc>
        <w:tc>
          <w:tcPr>
            <w:tcW w:w="2970" w:type="dxa"/>
            <w:tcBorders>
              <w:top w:val="single" w:sz="4" w:space="0" w:color="auto"/>
              <w:left w:val="single" w:sz="4" w:space="0" w:color="auto"/>
              <w:bottom w:val="single" w:sz="4" w:space="0" w:color="auto"/>
              <w:right w:val="single" w:sz="4" w:space="0" w:color="auto"/>
            </w:tcBorders>
          </w:tcPr>
          <w:p w14:paraId="5F3E9027" w14:textId="77777777" w:rsidR="00484842" w:rsidRPr="00B038D4" w:rsidRDefault="00484842" w:rsidP="008D5D3F">
            <w:pPr>
              <w:pStyle w:val="TAL"/>
              <w:rPr>
                <w:lang w:eastAsia="zh-CN"/>
              </w:rPr>
            </w:pPr>
            <w:r w:rsidRPr="00B038D4">
              <w:rPr>
                <w:lang w:eastAsia="zh-CN"/>
              </w:rPr>
              <w:t>UEs supporting 5GS FR1 supporting satellite access</w:t>
            </w:r>
          </w:p>
        </w:tc>
        <w:tc>
          <w:tcPr>
            <w:tcW w:w="1556" w:type="dxa"/>
            <w:tcBorders>
              <w:top w:val="single" w:sz="4" w:space="0" w:color="auto"/>
              <w:left w:val="single" w:sz="4" w:space="0" w:color="auto"/>
              <w:bottom w:val="single" w:sz="4" w:space="0" w:color="auto"/>
              <w:right w:val="single" w:sz="4" w:space="0" w:color="auto"/>
            </w:tcBorders>
          </w:tcPr>
          <w:p w14:paraId="7E2D1B7B" w14:textId="77777777" w:rsidR="00484842" w:rsidRPr="00B038D4" w:rsidRDefault="00484842" w:rsidP="008D5D3F">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23842C6E" w14:textId="77777777" w:rsidR="00484842" w:rsidRPr="00B038D4" w:rsidRDefault="00484842" w:rsidP="008D5D3F">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0A93D6C" w14:textId="77777777" w:rsidR="00484842" w:rsidRPr="00B038D4" w:rsidRDefault="00484842" w:rsidP="008D5D3F">
            <w:pPr>
              <w:pStyle w:val="TAL"/>
            </w:pPr>
            <w:r w:rsidRPr="00B038D4">
              <w:t>NOTE 1</w:t>
            </w:r>
          </w:p>
        </w:tc>
      </w:tr>
      <w:tr w:rsidR="00484842" w:rsidRPr="00B038D4" w14:paraId="70E4DD3F" w14:textId="77777777" w:rsidTr="008D5D3F">
        <w:trPr>
          <w:jc w:val="center"/>
        </w:trPr>
        <w:tc>
          <w:tcPr>
            <w:tcW w:w="1348" w:type="dxa"/>
            <w:tcBorders>
              <w:top w:val="single" w:sz="4" w:space="0" w:color="auto"/>
              <w:left w:val="single" w:sz="4" w:space="0" w:color="auto"/>
              <w:bottom w:val="single" w:sz="4" w:space="0" w:color="auto"/>
              <w:right w:val="single" w:sz="4" w:space="0" w:color="auto"/>
            </w:tcBorders>
          </w:tcPr>
          <w:p w14:paraId="5A4C9D92" w14:textId="77777777" w:rsidR="00484842" w:rsidRPr="00B038D4" w:rsidRDefault="00484842" w:rsidP="008D5D3F">
            <w:pPr>
              <w:pStyle w:val="TAL"/>
              <w:rPr>
                <w:lang w:eastAsia="zh-CN"/>
              </w:rPr>
            </w:pPr>
            <w:r w:rsidRPr="00B038D4">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4845C574" w14:textId="77777777" w:rsidR="00484842" w:rsidRPr="00B038D4" w:rsidRDefault="00484842" w:rsidP="008D5D3F">
            <w:pPr>
              <w:pStyle w:val="TAL"/>
            </w:pPr>
            <w:r w:rsidRPr="00B038D4">
              <w:t>Spurious response</w:t>
            </w:r>
          </w:p>
        </w:tc>
        <w:tc>
          <w:tcPr>
            <w:tcW w:w="852" w:type="dxa"/>
            <w:tcBorders>
              <w:top w:val="single" w:sz="4" w:space="0" w:color="auto"/>
              <w:left w:val="single" w:sz="4" w:space="0" w:color="auto"/>
              <w:bottom w:val="single" w:sz="4" w:space="0" w:color="auto"/>
              <w:right w:val="single" w:sz="4" w:space="0" w:color="auto"/>
            </w:tcBorders>
          </w:tcPr>
          <w:p w14:paraId="37B4BDB2" w14:textId="77777777" w:rsidR="00484842" w:rsidRPr="00B038D4" w:rsidRDefault="00484842" w:rsidP="008D5D3F">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2BDE253D" w14:textId="77777777" w:rsidR="00484842" w:rsidRPr="00B038D4" w:rsidRDefault="00484842" w:rsidP="008D5D3F">
            <w:pPr>
              <w:pStyle w:val="TAL"/>
            </w:pPr>
            <w:r w:rsidRPr="00B038D4">
              <w:t>FFS</w:t>
            </w:r>
          </w:p>
        </w:tc>
        <w:tc>
          <w:tcPr>
            <w:tcW w:w="2970" w:type="dxa"/>
            <w:tcBorders>
              <w:top w:val="single" w:sz="4" w:space="0" w:color="auto"/>
              <w:left w:val="single" w:sz="4" w:space="0" w:color="auto"/>
              <w:bottom w:val="single" w:sz="4" w:space="0" w:color="auto"/>
              <w:right w:val="single" w:sz="4" w:space="0" w:color="auto"/>
            </w:tcBorders>
          </w:tcPr>
          <w:p w14:paraId="04476B42" w14:textId="77777777" w:rsidR="00484842" w:rsidRPr="00B038D4" w:rsidRDefault="00484842" w:rsidP="008D5D3F">
            <w:pPr>
              <w:pStyle w:val="TAL"/>
              <w:rPr>
                <w:lang w:eastAsia="zh-CN"/>
              </w:rPr>
            </w:pPr>
            <w:r w:rsidRPr="00B038D4">
              <w:rPr>
                <w:lang w:eastAsia="zh-CN"/>
              </w:rPr>
              <w:t>UEs supporting 5GS FR1 supporting satellite access</w:t>
            </w:r>
          </w:p>
        </w:tc>
        <w:tc>
          <w:tcPr>
            <w:tcW w:w="1556" w:type="dxa"/>
            <w:tcBorders>
              <w:top w:val="single" w:sz="4" w:space="0" w:color="auto"/>
              <w:left w:val="single" w:sz="4" w:space="0" w:color="auto"/>
              <w:bottom w:val="single" w:sz="4" w:space="0" w:color="auto"/>
              <w:right w:val="single" w:sz="4" w:space="0" w:color="auto"/>
            </w:tcBorders>
          </w:tcPr>
          <w:p w14:paraId="42EA6B23" w14:textId="77777777" w:rsidR="00484842" w:rsidRPr="00B038D4" w:rsidRDefault="00484842" w:rsidP="008D5D3F">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361D0557" w14:textId="77777777" w:rsidR="00484842" w:rsidRPr="00B038D4" w:rsidRDefault="00484842" w:rsidP="008D5D3F">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262BC77" w14:textId="77777777" w:rsidR="00484842" w:rsidRPr="00B038D4" w:rsidRDefault="00484842" w:rsidP="008D5D3F">
            <w:pPr>
              <w:pStyle w:val="TAL"/>
            </w:pPr>
            <w:r w:rsidRPr="00B038D4">
              <w:t>NOTE 1</w:t>
            </w:r>
          </w:p>
        </w:tc>
      </w:tr>
      <w:tr w:rsidR="00484842" w:rsidRPr="00B038D4" w14:paraId="1C8DB754" w14:textId="77777777" w:rsidTr="008D5D3F">
        <w:trPr>
          <w:jc w:val="center"/>
        </w:trPr>
        <w:tc>
          <w:tcPr>
            <w:tcW w:w="1348" w:type="dxa"/>
            <w:tcBorders>
              <w:top w:val="single" w:sz="4" w:space="0" w:color="auto"/>
              <w:left w:val="single" w:sz="4" w:space="0" w:color="auto"/>
              <w:bottom w:val="single" w:sz="4" w:space="0" w:color="auto"/>
              <w:right w:val="single" w:sz="4" w:space="0" w:color="auto"/>
            </w:tcBorders>
          </w:tcPr>
          <w:p w14:paraId="1708A6AF" w14:textId="77777777" w:rsidR="00484842" w:rsidRPr="00B038D4" w:rsidRDefault="00484842" w:rsidP="008D5D3F">
            <w:pPr>
              <w:pStyle w:val="TAL"/>
              <w:rPr>
                <w:lang w:eastAsia="zh-CN"/>
              </w:rPr>
            </w:pPr>
            <w:r w:rsidRPr="00B038D4">
              <w:rPr>
                <w:lang w:eastAsia="zh-CN"/>
              </w:rPr>
              <w:t>7.8</w:t>
            </w:r>
          </w:p>
        </w:tc>
        <w:tc>
          <w:tcPr>
            <w:tcW w:w="4467" w:type="dxa"/>
            <w:tcBorders>
              <w:top w:val="single" w:sz="4" w:space="0" w:color="auto"/>
              <w:left w:val="single" w:sz="4" w:space="0" w:color="auto"/>
              <w:bottom w:val="single" w:sz="4" w:space="0" w:color="auto"/>
              <w:right w:val="single" w:sz="4" w:space="0" w:color="auto"/>
            </w:tcBorders>
          </w:tcPr>
          <w:p w14:paraId="41EF5786" w14:textId="77777777" w:rsidR="00484842" w:rsidRPr="00B038D4" w:rsidRDefault="00484842" w:rsidP="008D5D3F">
            <w:pPr>
              <w:pStyle w:val="TAL"/>
            </w:pPr>
            <w:r w:rsidRPr="00B038D4">
              <w:t>Intermodulation characteristics</w:t>
            </w:r>
          </w:p>
        </w:tc>
        <w:tc>
          <w:tcPr>
            <w:tcW w:w="852" w:type="dxa"/>
            <w:tcBorders>
              <w:top w:val="single" w:sz="4" w:space="0" w:color="auto"/>
              <w:left w:val="single" w:sz="4" w:space="0" w:color="auto"/>
              <w:bottom w:val="single" w:sz="4" w:space="0" w:color="auto"/>
              <w:right w:val="single" w:sz="4" w:space="0" w:color="auto"/>
            </w:tcBorders>
          </w:tcPr>
          <w:p w14:paraId="15FD8241" w14:textId="77777777" w:rsidR="00484842" w:rsidRPr="00B038D4" w:rsidRDefault="00484842" w:rsidP="008D5D3F">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397AB189" w14:textId="77777777" w:rsidR="00484842" w:rsidRPr="00B038D4" w:rsidRDefault="00484842" w:rsidP="008D5D3F">
            <w:pPr>
              <w:pStyle w:val="TAL"/>
            </w:pPr>
            <w:r w:rsidRPr="00B038D4">
              <w:t>FFS</w:t>
            </w:r>
          </w:p>
        </w:tc>
        <w:tc>
          <w:tcPr>
            <w:tcW w:w="2970" w:type="dxa"/>
            <w:tcBorders>
              <w:top w:val="single" w:sz="4" w:space="0" w:color="auto"/>
              <w:left w:val="single" w:sz="4" w:space="0" w:color="auto"/>
              <w:bottom w:val="single" w:sz="4" w:space="0" w:color="auto"/>
              <w:right w:val="single" w:sz="4" w:space="0" w:color="auto"/>
            </w:tcBorders>
          </w:tcPr>
          <w:p w14:paraId="32F997E8" w14:textId="77777777" w:rsidR="00484842" w:rsidRPr="00B038D4" w:rsidRDefault="00484842" w:rsidP="008D5D3F">
            <w:pPr>
              <w:pStyle w:val="TAL"/>
              <w:rPr>
                <w:lang w:eastAsia="zh-CN"/>
              </w:rPr>
            </w:pPr>
            <w:r w:rsidRPr="00B038D4">
              <w:rPr>
                <w:lang w:eastAsia="zh-CN"/>
              </w:rPr>
              <w:t>UEs supporting 5GS FR1 supporting satellite access</w:t>
            </w:r>
          </w:p>
        </w:tc>
        <w:tc>
          <w:tcPr>
            <w:tcW w:w="1556" w:type="dxa"/>
            <w:tcBorders>
              <w:top w:val="single" w:sz="4" w:space="0" w:color="auto"/>
              <w:left w:val="single" w:sz="4" w:space="0" w:color="auto"/>
              <w:bottom w:val="single" w:sz="4" w:space="0" w:color="auto"/>
              <w:right w:val="single" w:sz="4" w:space="0" w:color="auto"/>
            </w:tcBorders>
          </w:tcPr>
          <w:p w14:paraId="2C456F88" w14:textId="77777777" w:rsidR="00484842" w:rsidRPr="00B038D4" w:rsidRDefault="00484842" w:rsidP="008D5D3F">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7ED47C7C" w14:textId="77777777" w:rsidR="00484842" w:rsidRPr="00B038D4" w:rsidRDefault="00484842" w:rsidP="008D5D3F">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8B89736" w14:textId="77777777" w:rsidR="00484842" w:rsidRPr="00B038D4" w:rsidRDefault="00484842" w:rsidP="008D5D3F">
            <w:pPr>
              <w:pStyle w:val="TAL"/>
            </w:pPr>
            <w:r w:rsidRPr="00B038D4">
              <w:t>NOTE 1</w:t>
            </w:r>
          </w:p>
        </w:tc>
      </w:tr>
      <w:tr w:rsidR="00484842" w:rsidRPr="00B038D4" w14:paraId="7E6863BC" w14:textId="77777777" w:rsidTr="008D5D3F">
        <w:trPr>
          <w:jc w:val="center"/>
        </w:trPr>
        <w:tc>
          <w:tcPr>
            <w:tcW w:w="1348" w:type="dxa"/>
            <w:tcBorders>
              <w:top w:val="single" w:sz="4" w:space="0" w:color="auto"/>
              <w:left w:val="single" w:sz="4" w:space="0" w:color="auto"/>
              <w:bottom w:val="single" w:sz="4" w:space="0" w:color="auto"/>
              <w:right w:val="single" w:sz="4" w:space="0" w:color="auto"/>
            </w:tcBorders>
          </w:tcPr>
          <w:p w14:paraId="03BEDAA6" w14:textId="77777777" w:rsidR="00484842" w:rsidRPr="00B038D4" w:rsidRDefault="00484842" w:rsidP="008D5D3F">
            <w:pPr>
              <w:pStyle w:val="TAL"/>
              <w:rPr>
                <w:lang w:eastAsia="zh-CN"/>
              </w:rPr>
            </w:pPr>
            <w:r w:rsidRPr="00B038D4">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4BD6D092" w14:textId="77777777" w:rsidR="00484842" w:rsidRPr="00B038D4" w:rsidRDefault="00484842" w:rsidP="008D5D3F">
            <w:pPr>
              <w:pStyle w:val="TAL"/>
            </w:pPr>
            <w:r w:rsidRPr="00B038D4">
              <w:t>Spurious emission</w:t>
            </w:r>
          </w:p>
        </w:tc>
        <w:tc>
          <w:tcPr>
            <w:tcW w:w="852" w:type="dxa"/>
            <w:tcBorders>
              <w:top w:val="single" w:sz="4" w:space="0" w:color="auto"/>
              <w:left w:val="single" w:sz="4" w:space="0" w:color="auto"/>
              <w:bottom w:val="single" w:sz="4" w:space="0" w:color="auto"/>
              <w:right w:val="single" w:sz="4" w:space="0" w:color="auto"/>
            </w:tcBorders>
          </w:tcPr>
          <w:p w14:paraId="0B0C48B5" w14:textId="77777777" w:rsidR="00484842" w:rsidRPr="00B038D4" w:rsidRDefault="00484842" w:rsidP="008D5D3F">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714E0F28" w14:textId="77777777" w:rsidR="00484842" w:rsidRPr="00B038D4" w:rsidRDefault="00484842" w:rsidP="008D5D3F">
            <w:pPr>
              <w:pStyle w:val="TAL"/>
            </w:pPr>
            <w:r w:rsidRPr="00B038D4">
              <w:t>FFS</w:t>
            </w:r>
          </w:p>
        </w:tc>
        <w:tc>
          <w:tcPr>
            <w:tcW w:w="2970" w:type="dxa"/>
            <w:tcBorders>
              <w:top w:val="single" w:sz="4" w:space="0" w:color="auto"/>
              <w:left w:val="single" w:sz="4" w:space="0" w:color="auto"/>
              <w:bottom w:val="single" w:sz="4" w:space="0" w:color="auto"/>
              <w:right w:val="single" w:sz="4" w:space="0" w:color="auto"/>
            </w:tcBorders>
          </w:tcPr>
          <w:p w14:paraId="5AA875B4" w14:textId="77777777" w:rsidR="00484842" w:rsidRPr="00B038D4" w:rsidRDefault="00484842" w:rsidP="008D5D3F">
            <w:pPr>
              <w:pStyle w:val="TAL"/>
              <w:rPr>
                <w:lang w:eastAsia="zh-CN"/>
              </w:rPr>
            </w:pPr>
            <w:r w:rsidRPr="00B038D4">
              <w:rPr>
                <w:lang w:eastAsia="zh-CN"/>
              </w:rPr>
              <w:t>UEs supporting 5GS FR1 supporting satellite access</w:t>
            </w:r>
          </w:p>
        </w:tc>
        <w:tc>
          <w:tcPr>
            <w:tcW w:w="1556" w:type="dxa"/>
            <w:tcBorders>
              <w:top w:val="single" w:sz="4" w:space="0" w:color="auto"/>
              <w:left w:val="single" w:sz="4" w:space="0" w:color="auto"/>
              <w:bottom w:val="single" w:sz="4" w:space="0" w:color="auto"/>
              <w:right w:val="single" w:sz="4" w:space="0" w:color="auto"/>
            </w:tcBorders>
          </w:tcPr>
          <w:p w14:paraId="0BB8641E" w14:textId="77777777" w:rsidR="00484842" w:rsidRPr="00B038D4" w:rsidRDefault="00484842" w:rsidP="008D5D3F">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3BE591B0" w14:textId="77777777" w:rsidR="00484842" w:rsidRPr="00B038D4" w:rsidRDefault="00484842" w:rsidP="008D5D3F">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112EF04" w14:textId="77777777" w:rsidR="00484842" w:rsidRPr="00B038D4" w:rsidRDefault="00484842" w:rsidP="008D5D3F">
            <w:pPr>
              <w:pStyle w:val="TAL"/>
            </w:pPr>
            <w:r w:rsidRPr="00B038D4">
              <w:t>NOTE 1</w:t>
            </w:r>
          </w:p>
        </w:tc>
      </w:tr>
      <w:tr w:rsidR="00484842" w:rsidRPr="002E56B9" w14:paraId="44A6ABDE" w14:textId="77777777" w:rsidTr="008D5D3F">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05C72A19" w14:textId="77777777" w:rsidR="00484842" w:rsidRPr="00B038D4" w:rsidRDefault="00484842" w:rsidP="008D5D3F">
            <w:pPr>
              <w:pStyle w:val="TAN"/>
            </w:pPr>
            <w:r w:rsidRPr="00B038D4">
              <w:t>Note 1:</w:t>
            </w:r>
            <w:r w:rsidRPr="00B038D4">
              <w:tab/>
              <w:t xml:space="preserve">Some aspect of the test case is incomplete. </w:t>
            </w:r>
          </w:p>
        </w:tc>
      </w:tr>
    </w:tbl>
    <w:p w14:paraId="491C329F" w14:textId="77777777" w:rsidR="00484842" w:rsidRDefault="00484842" w:rsidP="00484842">
      <w:pPr>
        <w:rPr>
          <w:noProof/>
        </w:rPr>
      </w:pPr>
    </w:p>
    <w:p w14:paraId="4FB5A83D" w14:textId="77777777" w:rsidR="00484842" w:rsidRPr="00253E93" w:rsidRDefault="00484842" w:rsidP="008D5D3F">
      <w:pPr>
        <w:rPr>
          <w:rFonts w:ascii="Arial" w:hAnsi="Arial" w:cs="Arial"/>
          <w:color w:val="0000FF"/>
          <w:sz w:val="28"/>
        </w:rPr>
      </w:pPr>
      <w:r w:rsidRPr="00253E93">
        <w:rPr>
          <w:rFonts w:ascii="Arial" w:hAnsi="Arial" w:cs="Arial"/>
          <w:color w:val="0000FF"/>
          <w:sz w:val="28"/>
        </w:rPr>
        <w:t>&lt; End of changes &gt;</w:t>
      </w:r>
    </w:p>
    <w:p w14:paraId="68C9CD36" w14:textId="1225D053" w:rsidR="001E41F3" w:rsidRDefault="001E41F3">
      <w:pPr>
        <w:rPr>
          <w:noProof/>
        </w:rPr>
      </w:pPr>
    </w:p>
    <w:sectPr w:rsidR="001E41F3" w:rsidSect="00484842">
      <w:headerReference w:type="even" r:id="rId18"/>
      <w:headerReference w:type="default" r:id="rId19"/>
      <w:headerReference w:type="first" r:id="rId2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1785B" w14:textId="77777777" w:rsidR="0082082F" w:rsidRDefault="0082082F">
      <w:r>
        <w:separator/>
      </w:r>
    </w:p>
  </w:endnote>
  <w:endnote w:type="continuationSeparator" w:id="0">
    <w:p w14:paraId="4CC1DBDB" w14:textId="77777777" w:rsidR="0082082F" w:rsidRDefault="0082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variable"/>
    <w:sig w:usb0="00000001"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4E850" w14:textId="77777777" w:rsidR="008D5D3F" w:rsidRDefault="008D5D3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28637" w14:textId="77777777" w:rsidR="008D5D3F" w:rsidRDefault="008D5D3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681F3" w14:textId="77777777" w:rsidR="008D5D3F" w:rsidRDefault="008D5D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4E394" w14:textId="77777777" w:rsidR="0082082F" w:rsidRDefault="0082082F">
      <w:r>
        <w:separator/>
      </w:r>
    </w:p>
  </w:footnote>
  <w:footnote w:type="continuationSeparator" w:id="0">
    <w:p w14:paraId="28455EEA" w14:textId="77777777" w:rsidR="0082082F" w:rsidRDefault="00820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8D5D3F" w:rsidRDefault="008D5D3F">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8D5D3F" w:rsidRPr="00A11327" w:rsidRDefault="008D5D3F" w:rsidP="008D5D3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8D5D3F" w:rsidRPr="00A11327" w:rsidRDefault="008D5D3F" w:rsidP="008D5D3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D5D3F" w:rsidRDefault="008D5D3F">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8D5D3F" w:rsidRPr="00A11327" w:rsidRDefault="008D5D3F" w:rsidP="008D5D3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8D5D3F" w:rsidRPr="00A11327" w:rsidRDefault="008D5D3F" w:rsidP="008D5D3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D5D3F" w:rsidRDefault="008D5D3F">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8D5D3F" w:rsidRPr="00A11327" w:rsidRDefault="008D5D3F" w:rsidP="008D5D3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8D5D3F" w:rsidRPr="00A11327" w:rsidRDefault="008D5D3F" w:rsidP="008D5D3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8D5D3F" w:rsidRDefault="008D5D3F">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8D5D3F" w:rsidRPr="00A11327" w:rsidRDefault="008D5D3F" w:rsidP="008D5D3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8D5D3F" w:rsidRPr="00A11327" w:rsidRDefault="008D5D3F" w:rsidP="008D5D3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8D5D3F" w:rsidRDefault="008D5D3F">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8D5D3F" w:rsidRPr="00A11327" w:rsidRDefault="008D5D3F" w:rsidP="008D5D3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8D5D3F" w:rsidRPr="00A11327" w:rsidRDefault="008D5D3F" w:rsidP="008D5D3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8D5D3F" w:rsidRDefault="008D5D3F">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8D5D3F" w:rsidRPr="00A11327" w:rsidRDefault="008D5D3F" w:rsidP="008D5D3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8D5D3F" w:rsidRPr="00A11327" w:rsidRDefault="008D5D3F" w:rsidP="008D5D3F">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2"/>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34A5D"/>
    <w:rsid w:val="00145D43"/>
    <w:rsid w:val="00191D5E"/>
    <w:rsid w:val="00192C46"/>
    <w:rsid w:val="00195B90"/>
    <w:rsid w:val="001A08B3"/>
    <w:rsid w:val="001A2964"/>
    <w:rsid w:val="001A7B60"/>
    <w:rsid w:val="001B52F0"/>
    <w:rsid w:val="001B7A65"/>
    <w:rsid w:val="001E41F3"/>
    <w:rsid w:val="00252741"/>
    <w:rsid w:val="0026004D"/>
    <w:rsid w:val="002640DD"/>
    <w:rsid w:val="00275D12"/>
    <w:rsid w:val="00284FEB"/>
    <w:rsid w:val="002860C4"/>
    <w:rsid w:val="002B2788"/>
    <w:rsid w:val="002B5741"/>
    <w:rsid w:val="002C1474"/>
    <w:rsid w:val="002C273A"/>
    <w:rsid w:val="002E472E"/>
    <w:rsid w:val="00305409"/>
    <w:rsid w:val="003609EF"/>
    <w:rsid w:val="0036231A"/>
    <w:rsid w:val="00374DD4"/>
    <w:rsid w:val="003A2166"/>
    <w:rsid w:val="003E1A36"/>
    <w:rsid w:val="003E22D2"/>
    <w:rsid w:val="00400EBC"/>
    <w:rsid w:val="00410371"/>
    <w:rsid w:val="004242F1"/>
    <w:rsid w:val="00484842"/>
    <w:rsid w:val="004B75B7"/>
    <w:rsid w:val="004D0D39"/>
    <w:rsid w:val="00512039"/>
    <w:rsid w:val="005141D9"/>
    <w:rsid w:val="0051580D"/>
    <w:rsid w:val="0052196C"/>
    <w:rsid w:val="00547111"/>
    <w:rsid w:val="005675D0"/>
    <w:rsid w:val="0057414E"/>
    <w:rsid w:val="00592D74"/>
    <w:rsid w:val="005C5BDD"/>
    <w:rsid w:val="005E2C44"/>
    <w:rsid w:val="005F647D"/>
    <w:rsid w:val="00621188"/>
    <w:rsid w:val="006257ED"/>
    <w:rsid w:val="00636EBF"/>
    <w:rsid w:val="00653DE4"/>
    <w:rsid w:val="00663F3E"/>
    <w:rsid w:val="00665C47"/>
    <w:rsid w:val="00695808"/>
    <w:rsid w:val="006B46FB"/>
    <w:rsid w:val="006C26C8"/>
    <w:rsid w:val="006E21FB"/>
    <w:rsid w:val="00721E1E"/>
    <w:rsid w:val="00790512"/>
    <w:rsid w:val="00792342"/>
    <w:rsid w:val="007977A8"/>
    <w:rsid w:val="007A5346"/>
    <w:rsid w:val="007B512A"/>
    <w:rsid w:val="007C2097"/>
    <w:rsid w:val="007D6A07"/>
    <w:rsid w:val="007E4978"/>
    <w:rsid w:val="007F0042"/>
    <w:rsid w:val="007F7259"/>
    <w:rsid w:val="008040A8"/>
    <w:rsid w:val="0082082F"/>
    <w:rsid w:val="00823EF4"/>
    <w:rsid w:val="008279FA"/>
    <w:rsid w:val="0083626C"/>
    <w:rsid w:val="008626E7"/>
    <w:rsid w:val="0086380B"/>
    <w:rsid w:val="00870EE7"/>
    <w:rsid w:val="008863B9"/>
    <w:rsid w:val="00895146"/>
    <w:rsid w:val="00897F78"/>
    <w:rsid w:val="008A45A6"/>
    <w:rsid w:val="008D3CCC"/>
    <w:rsid w:val="008D5D3F"/>
    <w:rsid w:val="008F3789"/>
    <w:rsid w:val="008F686C"/>
    <w:rsid w:val="009148DE"/>
    <w:rsid w:val="00941E30"/>
    <w:rsid w:val="0096425A"/>
    <w:rsid w:val="009777D9"/>
    <w:rsid w:val="00986A58"/>
    <w:rsid w:val="00991B88"/>
    <w:rsid w:val="009A5753"/>
    <w:rsid w:val="009A579D"/>
    <w:rsid w:val="009E3297"/>
    <w:rsid w:val="009F428E"/>
    <w:rsid w:val="009F734F"/>
    <w:rsid w:val="00A246B6"/>
    <w:rsid w:val="00A37768"/>
    <w:rsid w:val="00A47E70"/>
    <w:rsid w:val="00A50CF0"/>
    <w:rsid w:val="00A54A21"/>
    <w:rsid w:val="00A7671C"/>
    <w:rsid w:val="00AA2CBC"/>
    <w:rsid w:val="00AC5820"/>
    <w:rsid w:val="00AD1CD8"/>
    <w:rsid w:val="00AE1D9F"/>
    <w:rsid w:val="00AF15B3"/>
    <w:rsid w:val="00B258BB"/>
    <w:rsid w:val="00B60B0C"/>
    <w:rsid w:val="00B67B97"/>
    <w:rsid w:val="00B76822"/>
    <w:rsid w:val="00B90F75"/>
    <w:rsid w:val="00B968C8"/>
    <w:rsid w:val="00BA3EC5"/>
    <w:rsid w:val="00BA51D9"/>
    <w:rsid w:val="00BB5DFC"/>
    <w:rsid w:val="00BC3708"/>
    <w:rsid w:val="00BD279D"/>
    <w:rsid w:val="00BD6BB8"/>
    <w:rsid w:val="00C66BA2"/>
    <w:rsid w:val="00C863A1"/>
    <w:rsid w:val="00C870F6"/>
    <w:rsid w:val="00C95985"/>
    <w:rsid w:val="00CB06A6"/>
    <w:rsid w:val="00CC5026"/>
    <w:rsid w:val="00CC68D0"/>
    <w:rsid w:val="00D03F9A"/>
    <w:rsid w:val="00D04A91"/>
    <w:rsid w:val="00D06D51"/>
    <w:rsid w:val="00D13EE8"/>
    <w:rsid w:val="00D24991"/>
    <w:rsid w:val="00D50255"/>
    <w:rsid w:val="00D66520"/>
    <w:rsid w:val="00D84AE9"/>
    <w:rsid w:val="00D85C7E"/>
    <w:rsid w:val="00D9009B"/>
    <w:rsid w:val="00D95C65"/>
    <w:rsid w:val="00DB49CF"/>
    <w:rsid w:val="00DE34CF"/>
    <w:rsid w:val="00E13F3D"/>
    <w:rsid w:val="00E32BC1"/>
    <w:rsid w:val="00E34898"/>
    <w:rsid w:val="00E75A6E"/>
    <w:rsid w:val="00E829D6"/>
    <w:rsid w:val="00E85C4B"/>
    <w:rsid w:val="00E9581F"/>
    <w:rsid w:val="00EB09B7"/>
    <w:rsid w:val="00EE26EF"/>
    <w:rsid w:val="00EE6692"/>
    <w:rsid w:val="00EE7D7C"/>
    <w:rsid w:val="00F1606E"/>
    <w:rsid w:val="00F25D98"/>
    <w:rsid w:val="00F300FB"/>
    <w:rsid w:val="00F642DC"/>
    <w:rsid w:val="00F718C6"/>
    <w:rsid w:val="00F80111"/>
    <w:rsid w:val="00F849A1"/>
    <w:rsid w:val="00F8603A"/>
    <w:rsid w:val="00FB6386"/>
    <w:rsid w:val="00FE6B3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1 Char,Heading 3 Char Char Char,Heading 3 Char1 Char Char Char,Heading 3 Char Char Char Char Char,Heading 3 Char Char1 Char,Heading 3 Char2 Char,0H,l3,list ,list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标题 81,Heading 811,Heading 8111,Heading 81111,Level_2,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basedOn w:val="Absatz-Standardschriftart"/>
    <w:link w:val="berschrift1"/>
    <w:rsid w:val="008D5D3F"/>
    <w:rPr>
      <w:rFonts w:ascii="Arial" w:hAnsi="Arial"/>
      <w:sz w:val="36"/>
      <w:lang w:val="en-GB" w:eastAsia="en-US"/>
    </w:rPr>
  </w:style>
  <w:style w:type="character" w:customStyle="1" w:styleId="berschrift2Zchn">
    <w:name w:val="Überschrift 2 Zchn"/>
    <w:aliases w:val="DO NOT USE_h2 Zchn,h2 Zchn,h21 Zchn,H2 Zchn,Head2A Zchn,2 Zchn,UNDERRUBRIK 1-2 Zchn,level 2 Zchn,Heading 2 3GPP Zchn,H21 Zchn,Head 2 Zchn,l2 Zchn,TitreProp Zchn,Header 2 Zchn,ITT t2 Zchn,PA Major Section Zchn,Livello 2 Zchn,R2 Zchn"/>
    <w:basedOn w:val="Absatz-Standardschriftart"/>
    <w:link w:val="berschrift2"/>
    <w:rsid w:val="008D5D3F"/>
    <w:rPr>
      <w:rFonts w:ascii="Arial" w:hAnsi="Arial"/>
      <w:sz w:val="32"/>
      <w:lang w:val="en-GB" w:eastAsia="en-US"/>
    </w:rPr>
  </w:style>
  <w:style w:type="character" w:customStyle="1" w:styleId="berschrift3Zchn">
    <w:name w:val="Überschrift 3 Zchn"/>
    <w:aliases w:val="Heading 3 3GPP Zchn,Underrubrik2 Zchn,H3 Zchn,Memo Heading 3 Zchn,h3 Zchn,no break Zchn,Heading 3 Char1 Char Zchn,Heading 3 Char Char Char Zchn,Heading 3 Char1 Char Char Char Zchn,Heading 3 Char Char Char Char Char Zchn,0H Zchn"/>
    <w:basedOn w:val="Absatz-Standardschriftart"/>
    <w:link w:val="berschrift3"/>
    <w:rsid w:val="008D5D3F"/>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8D5D3F"/>
    <w:rPr>
      <w:rFonts w:ascii="Arial" w:hAnsi="Arial"/>
      <w:sz w:val="24"/>
      <w:lang w:val="en-GB" w:eastAsia="en-US"/>
    </w:rPr>
  </w:style>
  <w:style w:type="character" w:customStyle="1" w:styleId="berschrift5Zchn">
    <w:name w:val="Überschrift 5 Zchn"/>
    <w:aliases w:val="h5 Zchn,Heading5 Zchn,H5 Zchn,Head5 Zchn,M5 Zchn,mh2 Zchn,Module heading 2 Zchn,heading 8 Zchn,Numbered Sub-list Zchn,Heading 81 Zchn,标题 81 Zchn,Heading 811 Zchn,Heading 8111 Zchn,Heading 81111 Zchn,Level_2 Zchn,标题 811 Zchn"/>
    <w:basedOn w:val="Absatz-Standardschriftart"/>
    <w:link w:val="berschrift5"/>
    <w:qFormat/>
    <w:rsid w:val="008D5D3F"/>
    <w:rPr>
      <w:rFonts w:ascii="Arial" w:hAnsi="Arial"/>
      <w:sz w:val="22"/>
      <w:lang w:val="en-GB" w:eastAsia="en-US"/>
    </w:rPr>
  </w:style>
  <w:style w:type="paragraph" w:customStyle="1" w:styleId="H6">
    <w:name w:val="H6"/>
    <w:basedOn w:val="berschrift5"/>
    <w:next w:val="Standard"/>
    <w:link w:val="H6Char"/>
    <w:rsid w:val="000B7FED"/>
    <w:pPr>
      <w:ind w:left="1985" w:hanging="1985"/>
      <w:outlineLvl w:val="9"/>
    </w:pPr>
    <w:rPr>
      <w:sz w:val="20"/>
    </w:rPr>
  </w:style>
  <w:style w:type="character" w:customStyle="1" w:styleId="H6Char">
    <w:name w:val="H6 Char"/>
    <w:link w:val="H6"/>
    <w:qFormat/>
    <w:locked/>
    <w:rsid w:val="008D5D3F"/>
    <w:rPr>
      <w:rFonts w:ascii="Arial" w:hAnsi="Arial"/>
      <w:lang w:val="en-GB" w:eastAsia="en-US"/>
    </w:rPr>
  </w:style>
  <w:style w:type="character" w:customStyle="1" w:styleId="berschrift6Zchn">
    <w:name w:val="Überschrift 6 Zchn"/>
    <w:aliases w:val="T1 Zchn,Header 6 Zchn"/>
    <w:basedOn w:val="Absatz-Standardschriftart"/>
    <w:link w:val="berschrift6"/>
    <w:rsid w:val="008D5D3F"/>
    <w:rPr>
      <w:rFonts w:ascii="Arial" w:hAnsi="Arial"/>
      <w:lang w:val="en-GB" w:eastAsia="en-US"/>
    </w:rPr>
  </w:style>
  <w:style w:type="character" w:customStyle="1" w:styleId="berschrift7Zchn">
    <w:name w:val="Überschrift 7 Zchn"/>
    <w:aliases w:val="L7 Zchn,Header 7 Zchn"/>
    <w:basedOn w:val="Absatz-Standardschriftart"/>
    <w:link w:val="berschrift7"/>
    <w:rsid w:val="008D5D3F"/>
    <w:rPr>
      <w:rFonts w:ascii="Arial" w:hAnsi="Arial"/>
      <w:lang w:val="en-GB" w:eastAsia="en-US"/>
    </w:rPr>
  </w:style>
  <w:style w:type="character" w:customStyle="1" w:styleId="berschrift8Zchn">
    <w:name w:val="Überschrift 8 Zchn"/>
    <w:basedOn w:val="Absatz-Standardschriftart"/>
    <w:link w:val="berschrift8"/>
    <w:rsid w:val="008D5D3F"/>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8D5D3F"/>
    <w:rPr>
      <w:rFonts w:ascii="Arial" w:hAnsi="Arial"/>
      <w:sz w:val="36"/>
      <w:lang w:val="en-GB" w:eastAsia="en-US"/>
    </w:rPr>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link w:val="ListeZchn"/>
    <w:rsid w:val="000B7FED"/>
    <w:pPr>
      <w:ind w:left="568" w:hanging="284"/>
    </w:pPr>
  </w:style>
  <w:style w:type="character" w:customStyle="1" w:styleId="ListeZchn">
    <w:name w:val="Liste Zchn"/>
    <w:link w:val="Liste"/>
    <w:rsid w:val="008D5D3F"/>
    <w:rPr>
      <w:rFonts w:ascii="Times New Roman" w:hAnsi="Times New Roman"/>
      <w:lang w:val="en-GB" w:eastAsia="en-US"/>
    </w:r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8D5D3F"/>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0B7FE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8D5D3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Standard"/>
    <w:link w:val="TALChar"/>
    <w:rsid w:val="000B7FED"/>
    <w:pPr>
      <w:keepNext/>
      <w:keepLines/>
      <w:spacing w:after="0"/>
    </w:pPr>
    <w:rPr>
      <w:rFonts w:ascii="Arial" w:hAnsi="Arial"/>
      <w:sz w:val="18"/>
    </w:rPr>
  </w:style>
  <w:style w:type="character" w:customStyle="1" w:styleId="TALChar">
    <w:name w:val="TAL Char"/>
    <w:link w:val="TAL"/>
    <w:qFormat/>
    <w:rsid w:val="00484842"/>
    <w:rPr>
      <w:rFonts w:ascii="Arial" w:hAnsi="Arial"/>
      <w:sz w:val="18"/>
      <w:lang w:val="en-GB" w:eastAsia="en-US"/>
    </w:rPr>
  </w:style>
  <w:style w:type="character" w:customStyle="1" w:styleId="TACCar">
    <w:name w:val="TAC Car"/>
    <w:link w:val="TAC"/>
    <w:qFormat/>
    <w:locked/>
    <w:rsid w:val="00484842"/>
    <w:rPr>
      <w:rFonts w:ascii="Arial" w:hAnsi="Arial"/>
      <w:sz w:val="18"/>
      <w:lang w:val="en-GB" w:eastAsia="en-US"/>
    </w:rPr>
  </w:style>
  <w:style w:type="character" w:customStyle="1" w:styleId="TAHCar">
    <w:name w:val="TAH Car"/>
    <w:link w:val="TAH"/>
    <w:qFormat/>
    <w:locked/>
    <w:rsid w:val="00484842"/>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Standard"/>
    <w:link w:val="THChar"/>
    <w:rsid w:val="000B7FED"/>
    <w:pPr>
      <w:keepNext/>
      <w:keepLines/>
      <w:spacing w:before="60"/>
      <w:jc w:val="center"/>
    </w:pPr>
    <w:rPr>
      <w:rFonts w:ascii="Arial" w:hAnsi="Arial"/>
      <w:b/>
    </w:rPr>
  </w:style>
  <w:style w:type="character" w:customStyle="1" w:styleId="THChar">
    <w:name w:val="TH Char"/>
    <w:link w:val="TH"/>
    <w:qFormat/>
    <w:locked/>
    <w:rsid w:val="00484842"/>
    <w:rPr>
      <w:rFonts w:ascii="Arial" w:hAnsi="Arial"/>
      <w:b/>
      <w:lang w:val="en-GB" w:eastAsia="en-US"/>
    </w:rPr>
  </w:style>
  <w:style w:type="character" w:customStyle="1" w:styleId="TFChar">
    <w:name w:val="TF Char"/>
    <w:link w:val="TF"/>
    <w:qFormat/>
    <w:rsid w:val="008D5D3F"/>
    <w:rPr>
      <w:rFonts w:ascii="Arial" w:hAnsi="Arial"/>
      <w:b/>
      <w:lang w:val="en-GB" w:eastAsia="en-US"/>
    </w:rPr>
  </w:style>
  <w:style w:type="paragraph" w:customStyle="1" w:styleId="NO">
    <w:name w:val="NO"/>
    <w:basedOn w:val="Standard"/>
    <w:link w:val="NOChar"/>
    <w:rsid w:val="000B7FED"/>
    <w:pPr>
      <w:keepLines/>
      <w:ind w:left="1135" w:hanging="851"/>
    </w:pPr>
  </w:style>
  <w:style w:type="character" w:customStyle="1" w:styleId="NOChar">
    <w:name w:val="NO Char"/>
    <w:link w:val="NO"/>
    <w:qFormat/>
    <w:rsid w:val="00484842"/>
    <w:rPr>
      <w:rFonts w:ascii="Times New Roman" w:hAnsi="Times New Roman"/>
      <w:lang w:val="en-GB" w:eastAsia="en-US"/>
    </w:r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character" w:customStyle="1" w:styleId="EXChar">
    <w:name w:val="EX Char"/>
    <w:link w:val="EX"/>
    <w:qFormat/>
    <w:locked/>
    <w:rsid w:val="008D5D3F"/>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
    <w:name w:val="List Bullet"/>
    <w:aliases w:val="UL"/>
    <w:basedOn w:val="Liste"/>
    <w:link w:val="AufzhlungszeichenZchn"/>
    <w:rsid w:val="000B7FED"/>
  </w:style>
  <w:style w:type="character" w:customStyle="1" w:styleId="AufzhlungszeichenZchn">
    <w:name w:val="Aufzählungszeichen Zchn"/>
    <w:aliases w:val="UL Zchn"/>
    <w:link w:val="Aufzhlungszeichen"/>
    <w:rsid w:val="008D5D3F"/>
    <w:rPr>
      <w:rFonts w:ascii="Times New Roman" w:hAnsi="Times New Roman"/>
      <w:lang w:val="en-GB" w:eastAsia="en-US"/>
    </w:rPr>
  </w:style>
  <w:style w:type="character" w:customStyle="1" w:styleId="Aufzhlungszeichen2Zchn">
    <w:name w:val="Aufzählungszeichen 2 Zchn"/>
    <w:aliases w:val="lb2 Zchn"/>
    <w:link w:val="Aufzhlungszeichen2"/>
    <w:rsid w:val="008D5D3F"/>
    <w:rPr>
      <w:rFonts w:ascii="Times New Roman" w:hAnsi="Times New Roman"/>
      <w:lang w:val="en-GB" w:eastAsia="en-US"/>
    </w:rPr>
  </w:style>
  <w:style w:type="paragraph" w:styleId="Aufzhlungszeichen3">
    <w:name w:val="List Bullet 3"/>
    <w:basedOn w:val="Aufzhlungszeichen2"/>
    <w:link w:val="Aufzhlungszeichen3Zchn"/>
    <w:rsid w:val="000B7FED"/>
    <w:pPr>
      <w:ind w:left="1135"/>
    </w:pPr>
  </w:style>
  <w:style w:type="character" w:customStyle="1" w:styleId="Aufzhlungszeichen3Zchn">
    <w:name w:val="Aufzählungszeichen 3 Zchn"/>
    <w:link w:val="Aufzhlungszeichen3"/>
    <w:rsid w:val="008D5D3F"/>
    <w:rPr>
      <w:rFonts w:ascii="Times New Roman" w:hAnsi="Times New Roman"/>
      <w:lang w:val="en-GB" w:eastAsia="en-US"/>
    </w:rPr>
  </w:style>
  <w:style w:type="paragraph" w:customStyle="1" w:styleId="EQ">
    <w:name w:val="EQ"/>
    <w:basedOn w:val="Standard"/>
    <w:next w:val="Standard"/>
    <w:link w:val="EQChar"/>
    <w:rsid w:val="000B7FED"/>
    <w:pPr>
      <w:keepLines/>
      <w:tabs>
        <w:tab w:val="center" w:pos="4536"/>
        <w:tab w:val="right" w:pos="9072"/>
      </w:tabs>
    </w:pPr>
    <w:rPr>
      <w:noProof/>
    </w:rPr>
  </w:style>
  <w:style w:type="character" w:customStyle="1" w:styleId="EQChar">
    <w:name w:val="EQ Char"/>
    <w:link w:val="EQ"/>
    <w:qFormat/>
    <w:rsid w:val="008D5D3F"/>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5D3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8484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character" w:customStyle="1" w:styleId="Liste2Zchn">
    <w:name w:val="Liste 2 Zchn"/>
    <w:link w:val="Liste2"/>
    <w:rsid w:val="008D5D3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locked/>
    <w:rsid w:val="008D5D3F"/>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character" w:customStyle="1" w:styleId="B1Zchn">
    <w:name w:val="B1 Zchn"/>
    <w:link w:val="B10"/>
    <w:qFormat/>
    <w:rsid w:val="008D5D3F"/>
    <w:rPr>
      <w:rFonts w:ascii="Times New Roman" w:hAnsi="Times New Roman"/>
      <w:lang w:val="en-GB" w:eastAsia="en-US"/>
    </w:rPr>
  </w:style>
  <w:style w:type="paragraph" w:customStyle="1" w:styleId="B20">
    <w:name w:val="B2"/>
    <w:basedOn w:val="Liste2"/>
    <w:link w:val="B2Char"/>
    <w:rsid w:val="000B7FED"/>
  </w:style>
  <w:style w:type="character" w:customStyle="1" w:styleId="B2Char">
    <w:name w:val="B2 Char"/>
    <w:link w:val="B20"/>
    <w:qFormat/>
    <w:rsid w:val="008D5D3F"/>
    <w:rPr>
      <w:rFonts w:ascii="Times New Roman" w:hAnsi="Times New Roman"/>
      <w:lang w:val="en-GB" w:eastAsia="en-US"/>
    </w:rPr>
  </w:style>
  <w:style w:type="paragraph" w:customStyle="1" w:styleId="B30">
    <w:name w:val="B3"/>
    <w:basedOn w:val="Liste3"/>
    <w:link w:val="B3Char"/>
    <w:rsid w:val="000B7FED"/>
  </w:style>
  <w:style w:type="character" w:customStyle="1" w:styleId="B3Char">
    <w:name w:val="B3 Char"/>
    <w:link w:val="B30"/>
    <w:qFormat/>
    <w:rsid w:val="008D5D3F"/>
    <w:rPr>
      <w:rFonts w:ascii="Times New Roman" w:hAnsi="Times New Roman"/>
      <w:lang w:val="en-GB" w:eastAsia="en-US"/>
    </w:rPr>
  </w:style>
  <w:style w:type="paragraph" w:customStyle="1" w:styleId="B4">
    <w:name w:val="B4"/>
    <w:basedOn w:val="Liste4"/>
    <w:link w:val="B4Char"/>
    <w:rsid w:val="000B7FED"/>
  </w:style>
  <w:style w:type="character" w:customStyle="1" w:styleId="B4Char">
    <w:name w:val="B4 Char"/>
    <w:link w:val="B4"/>
    <w:qFormat/>
    <w:rsid w:val="008D5D3F"/>
    <w:rPr>
      <w:rFonts w:ascii="Times New Roman" w:hAnsi="Times New Roman"/>
      <w:lang w:val="en-GB" w:eastAsia="en-US"/>
    </w:rPr>
  </w:style>
  <w:style w:type="paragraph" w:customStyle="1" w:styleId="B5">
    <w:name w:val="B5"/>
    <w:basedOn w:val="Liste5"/>
    <w:rsid w:val="000B7FED"/>
  </w:style>
  <w:style w:type="paragraph" w:styleId="Fuzeile">
    <w:name w:val="footer"/>
    <w:aliases w:val="footer odd,footer,fo,pie de página"/>
    <w:basedOn w:val="Kopfzeile"/>
    <w:link w:val="FuzeileZchn"/>
    <w:rsid w:val="000B7FED"/>
    <w:pPr>
      <w:jc w:val="center"/>
    </w:pPr>
    <w:rPr>
      <w:i/>
    </w:rPr>
  </w:style>
  <w:style w:type="character" w:customStyle="1" w:styleId="FuzeileZchn">
    <w:name w:val="Fußzeile Zchn"/>
    <w:aliases w:val="footer odd Zchn,footer Zchn,fo Zchn,pie de página Zchn"/>
    <w:basedOn w:val="Absatz-Standardschriftart"/>
    <w:link w:val="Fuzeile"/>
    <w:rsid w:val="008D5D3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2964"/>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customStyle="1" w:styleId="KommentartextZchn">
    <w:name w:val="Kommentartext Zchn"/>
    <w:basedOn w:val="Absatz-Standardschriftart"/>
    <w:link w:val="Kommentartext"/>
    <w:uiPriority w:val="99"/>
    <w:qFormat/>
    <w:rsid w:val="008D5D3F"/>
    <w:rPr>
      <w:rFonts w:ascii="Times New Roman" w:hAnsi="Times New Roman"/>
      <w:lang w:val="en-GB" w:eastAsia="en-US"/>
    </w:rPr>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character" w:customStyle="1" w:styleId="SprechblasentextZchn">
    <w:name w:val="Sprechblasentext Zchn"/>
    <w:basedOn w:val="Absatz-Standardschriftart"/>
    <w:link w:val="Sprechblasentext"/>
    <w:uiPriority w:val="99"/>
    <w:rsid w:val="008D5D3F"/>
    <w:rPr>
      <w:rFonts w:ascii="Tahoma" w:hAnsi="Tahoma" w:cs="Tahoma"/>
      <w:sz w:val="16"/>
      <w:szCs w:val="16"/>
      <w:lang w:val="en-GB" w:eastAsia="en-US"/>
    </w:rPr>
  </w:style>
  <w:style w:type="paragraph" w:styleId="Kommentarthema">
    <w:name w:val="annotation subject"/>
    <w:basedOn w:val="Kommentartext"/>
    <w:next w:val="Kommentartext"/>
    <w:link w:val="KommentarthemaZchn"/>
    <w:uiPriority w:val="99"/>
    <w:qFormat/>
    <w:rsid w:val="000B7FED"/>
    <w:rPr>
      <w:b/>
      <w:bCs/>
    </w:rPr>
  </w:style>
  <w:style w:type="character" w:customStyle="1" w:styleId="KommentarthemaZchn">
    <w:name w:val="Kommentarthema Zchn"/>
    <w:basedOn w:val="KommentartextZchn"/>
    <w:link w:val="Kommentarthema"/>
    <w:uiPriority w:val="99"/>
    <w:rsid w:val="008D5D3F"/>
    <w:rPr>
      <w:rFonts w:ascii="Times New Roman" w:hAnsi="Times New Roman"/>
      <w:b/>
      <w:bCs/>
      <w:lang w:val="en-GB" w:eastAsia="en-U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DokumentstrukturZchn">
    <w:name w:val="Dokumentstruktur Zchn"/>
    <w:basedOn w:val="Absatz-Standardschriftart"/>
    <w:link w:val="Dokumentstruktur"/>
    <w:uiPriority w:val="99"/>
    <w:rsid w:val="008D5D3F"/>
    <w:rPr>
      <w:rFonts w:ascii="Tahoma" w:hAnsi="Tahoma" w:cs="Tahoma"/>
      <w:shd w:val="clear" w:color="auto" w:fill="000080"/>
      <w:lang w:val="en-GB" w:eastAsia="en-US"/>
    </w:rPr>
  </w:style>
  <w:style w:type="paragraph" w:styleId="berarbeitung">
    <w:name w:val="Revision"/>
    <w:hidden/>
    <w:uiPriority w:val="99"/>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B2Car">
    <w:name w:val="B2 Car"/>
    <w:rsid w:val="008D5D3F"/>
    <w:rPr>
      <w:lang w:val="en-GB" w:eastAsia="en-US"/>
    </w:rPr>
  </w:style>
  <w:style w:type="character" w:customStyle="1" w:styleId="B1Char">
    <w:name w:val="B1 Char"/>
    <w:qFormat/>
    <w:rsid w:val="008D5D3F"/>
    <w:rPr>
      <w:lang w:val="en-GB" w:eastAsia="en-US" w:bidi="ar-SA"/>
    </w:rPr>
  </w:style>
  <w:style w:type="paragraph" w:styleId="Listenabsatz">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Standard"/>
    <w:link w:val="ListenabsatzZchn"/>
    <w:uiPriority w:val="34"/>
    <w:qFormat/>
    <w:rsid w:val="008D5D3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 ?? Zchn,????? Zchn,???? Zchn,リスト段落 Zchn,清單段落1 Zchn,Lista1 Zchn,列出段落1 Zchn,中等深浅网格 1 - 着色 21 Zchn,R4_bullets Zchn,列表段落1 Zchn,—ño’i—Ž Zchn,¥¡¡¡¡ì¬º¥¹¥È¶ÎÂä Zchn,ÁÐ³ö¶ÎÂä Zchn,¥ê¥¹¥È¶ÎÂä Zchn,Bullet list Zchn"/>
    <w:link w:val="Listenabsatz"/>
    <w:uiPriority w:val="34"/>
    <w:qFormat/>
    <w:locked/>
    <w:rsid w:val="008D5D3F"/>
    <w:rPr>
      <w:rFonts w:ascii="Calibri" w:eastAsia="Calibri" w:hAnsi="Calibri"/>
      <w:sz w:val="22"/>
      <w:szCs w:val="22"/>
      <w:lang w:val="en-GB" w:eastAsia="en-GB"/>
    </w:rPr>
  </w:style>
  <w:style w:type="paragraph" w:styleId="StandardWeb">
    <w:name w:val="Normal (Web)"/>
    <w:basedOn w:val="Standard"/>
    <w:uiPriority w:val="99"/>
    <w:unhideWhenUsed/>
    <w:qFormat/>
    <w:rsid w:val="008D5D3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8D5D3F"/>
  </w:style>
  <w:style w:type="character" w:customStyle="1" w:styleId="TALCar">
    <w:name w:val="TAL Car"/>
    <w:qFormat/>
    <w:rsid w:val="008D5D3F"/>
    <w:rPr>
      <w:rFonts w:ascii="Arial" w:eastAsia="SimSun" w:hAnsi="Arial" w:cs="Times New Roman"/>
      <w:sz w:val="18"/>
      <w:szCs w:val="20"/>
      <w:lang w:val="en-GB"/>
    </w:rPr>
  </w:style>
  <w:style w:type="character" w:customStyle="1" w:styleId="UnresolvedMention1">
    <w:name w:val="Unresolved Mention1"/>
    <w:uiPriority w:val="99"/>
    <w:unhideWhenUsed/>
    <w:rsid w:val="008D5D3F"/>
    <w:rPr>
      <w:color w:val="605E5C"/>
      <w:shd w:val="clear" w:color="auto" w:fill="E1DFDD"/>
    </w:rPr>
  </w:style>
  <w:style w:type="paragraph" w:styleId="Textkrper-Zeileneinzug">
    <w:name w:val="Body Text Indent"/>
    <w:basedOn w:val="Standard"/>
    <w:link w:val="Textkrper-ZeileneinzugZchn"/>
    <w:uiPriority w:val="99"/>
    <w:rsid w:val="008D5D3F"/>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rsid w:val="008D5D3F"/>
    <w:rPr>
      <w:rFonts w:ascii="Times New Roman" w:eastAsia="SimSun" w:hAnsi="Times New Roman"/>
      <w:lang w:val="en-GB" w:eastAsia="en-GB"/>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8D5D3F"/>
    <w:pPr>
      <w:overflowPunct w:val="0"/>
      <w:autoSpaceDE w:val="0"/>
      <w:autoSpaceDN w:val="0"/>
      <w:adjustRightInd w:val="0"/>
      <w:textAlignment w:val="baseline"/>
    </w:pPr>
    <w:rPr>
      <w:rFonts w:eastAsia="SimSun"/>
      <w:b/>
      <w:bCs/>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8D5D3F"/>
    <w:rPr>
      <w:rFonts w:ascii="Times New Roman" w:eastAsia="SimSun" w:hAnsi="Times New Roman"/>
      <w:b/>
      <w:bCs/>
      <w:lang w:val="en-GB" w:eastAsia="en-GB"/>
    </w:rPr>
  </w:style>
  <w:style w:type="character" w:customStyle="1" w:styleId="fontstyle01">
    <w:name w:val="fontstyle01"/>
    <w:rsid w:val="008D5D3F"/>
    <w:rPr>
      <w:rFonts w:ascii="Times New Roman" w:hAnsi="Times New Roman" w:hint="default"/>
      <w:b w:val="0"/>
      <w:bCs w:val="0"/>
      <w:i w:val="0"/>
      <w:iCs w:val="0"/>
      <w:color w:val="000000"/>
      <w:sz w:val="20"/>
      <w:szCs w:val="20"/>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rsid w:val="008D5D3F"/>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rsid w:val="008D5D3F"/>
    <w:rPr>
      <w:rFonts w:ascii="Times New Roman" w:eastAsia="SimSun" w:hAnsi="Times New Roman"/>
      <w:lang w:val="en-GB" w:eastAsia="en-GB"/>
    </w:rPr>
  </w:style>
  <w:style w:type="paragraph" w:styleId="NurText">
    <w:name w:val="Plain Text"/>
    <w:basedOn w:val="Standard"/>
    <w:link w:val="NurTextZchn"/>
    <w:uiPriority w:val="99"/>
    <w:rsid w:val="008D5D3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8D5D3F"/>
    <w:rPr>
      <w:rFonts w:ascii="Courier New" w:eastAsia="PMingLiU" w:hAnsi="Courier New"/>
      <w:kern w:val="2"/>
      <w:sz w:val="24"/>
      <w:szCs w:val="22"/>
      <w:lang w:val="nb-NO" w:eastAsia="zh-TW"/>
    </w:rPr>
  </w:style>
  <w:style w:type="character" w:customStyle="1" w:styleId="msoins0">
    <w:name w:val="msoins"/>
    <w:rsid w:val="008D5D3F"/>
  </w:style>
  <w:style w:type="character" w:customStyle="1" w:styleId="B2Char1">
    <w:name w:val="B2 Char1"/>
    <w:rsid w:val="008D5D3F"/>
    <w:rPr>
      <w:rFonts w:ascii="Times New Roman" w:hAnsi="Times New Roman"/>
      <w:lang w:val="en-GB"/>
    </w:rPr>
  </w:style>
  <w:style w:type="paragraph" w:customStyle="1" w:styleId="FL">
    <w:name w:val="FL"/>
    <w:basedOn w:val="Standard"/>
    <w:uiPriority w:val="99"/>
    <w:rsid w:val="008D5D3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8D5D3F"/>
    <w:pPr>
      <w:numPr>
        <w:numId w:val="1"/>
      </w:numPr>
      <w:overflowPunct w:val="0"/>
      <w:autoSpaceDE w:val="0"/>
      <w:autoSpaceDN w:val="0"/>
      <w:adjustRightInd w:val="0"/>
      <w:textAlignment w:val="baseline"/>
    </w:pPr>
    <w:rPr>
      <w:lang w:eastAsia="en-GB"/>
    </w:rPr>
  </w:style>
  <w:style w:type="character" w:customStyle="1" w:styleId="B1Car">
    <w:name w:val="B1+ Car"/>
    <w:link w:val="B1"/>
    <w:rsid w:val="008D5D3F"/>
    <w:rPr>
      <w:rFonts w:ascii="Times New Roman" w:hAnsi="Times New Roman"/>
      <w:lang w:val="en-GB" w:eastAsia="en-GB"/>
    </w:rPr>
  </w:style>
  <w:style w:type="paragraph" w:customStyle="1" w:styleId="TAJ">
    <w:name w:val="TAJ"/>
    <w:basedOn w:val="TH"/>
    <w:uiPriority w:val="99"/>
    <w:rsid w:val="008D5D3F"/>
    <w:pPr>
      <w:overflowPunct w:val="0"/>
      <w:autoSpaceDE w:val="0"/>
      <w:autoSpaceDN w:val="0"/>
      <w:adjustRightInd w:val="0"/>
      <w:textAlignment w:val="baseline"/>
    </w:pPr>
    <w:rPr>
      <w:lang w:eastAsia="en-GB"/>
    </w:rPr>
  </w:style>
  <w:style w:type="paragraph" w:customStyle="1" w:styleId="Guidance">
    <w:name w:val="Guidance"/>
    <w:basedOn w:val="Standard"/>
    <w:uiPriority w:val="99"/>
    <w:rsid w:val="008D5D3F"/>
    <w:pPr>
      <w:overflowPunct w:val="0"/>
      <w:autoSpaceDE w:val="0"/>
      <w:autoSpaceDN w:val="0"/>
      <w:adjustRightInd w:val="0"/>
      <w:textAlignment w:val="baseline"/>
    </w:pPr>
    <w:rPr>
      <w:i/>
      <w:color w:val="0000FF"/>
      <w:lang w:eastAsia="en-GB"/>
    </w:rPr>
  </w:style>
  <w:style w:type="character" w:customStyle="1" w:styleId="EditorsNoteCarCar">
    <w:name w:val="Editor's Note Car Car"/>
    <w:rsid w:val="008D5D3F"/>
    <w:rPr>
      <w:rFonts w:eastAsia="Times New Roman"/>
      <w:color w:val="FF0000"/>
    </w:rPr>
  </w:style>
  <w:style w:type="character" w:styleId="Seitenzahl">
    <w:name w:val="page number"/>
    <w:qFormat/>
    <w:rsid w:val="008D5D3F"/>
  </w:style>
  <w:style w:type="character" w:customStyle="1" w:styleId="TAL0">
    <w:name w:val="TAL (文字)"/>
    <w:qFormat/>
    <w:locked/>
    <w:rsid w:val="008D5D3F"/>
    <w:rPr>
      <w:rFonts w:ascii="Arial" w:eastAsia="Times New Roman" w:hAnsi="Arial" w:cs="Arial"/>
      <w:sz w:val="18"/>
    </w:rPr>
  </w:style>
  <w:style w:type="paragraph" w:customStyle="1" w:styleId="TALCharChar">
    <w:name w:val="TAL Char Char"/>
    <w:basedOn w:val="Standard"/>
    <w:link w:val="TALCharCharChar"/>
    <w:rsid w:val="008D5D3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8D5D3F"/>
    <w:rPr>
      <w:rFonts w:ascii="Arial" w:eastAsia="Calibri Light" w:hAnsi="Arial"/>
      <w:sz w:val="18"/>
      <w:lang w:val="x-none" w:eastAsia="ja-JP"/>
    </w:rPr>
  </w:style>
  <w:style w:type="character" w:customStyle="1" w:styleId="apple-converted-space">
    <w:name w:val="apple-converted-space"/>
    <w:qFormat/>
    <w:rsid w:val="008D5D3F"/>
  </w:style>
  <w:style w:type="paragraph" w:customStyle="1" w:styleId="Separation">
    <w:name w:val="Separation"/>
    <w:basedOn w:val="berschrift1"/>
    <w:next w:val="Standard"/>
    <w:uiPriority w:val="99"/>
    <w:rsid w:val="008D5D3F"/>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Standard"/>
    <w:uiPriority w:val="99"/>
    <w:rsid w:val="008D5D3F"/>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8D5D3F"/>
    <w:rPr>
      <w:rFonts w:ascii="Arial" w:hAnsi="Arial"/>
      <w:sz w:val="28"/>
      <w:lang w:val="en-GB" w:eastAsia="en-US"/>
    </w:rPr>
  </w:style>
  <w:style w:type="paragraph" w:styleId="Indexberschrift">
    <w:name w:val="index heading"/>
    <w:basedOn w:val="Standard"/>
    <w:next w:val="Standard"/>
    <w:rsid w:val="008D5D3F"/>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Standard"/>
    <w:rsid w:val="008D5D3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Standard"/>
    <w:next w:val="table"/>
    <w:rsid w:val="008D5D3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Standard"/>
    <w:next w:val="Standard"/>
    <w:rsid w:val="008D5D3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Standard"/>
    <w:rsid w:val="008D5D3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Standard"/>
    <w:rsid w:val="008D5D3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8D5D3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Standard"/>
    <w:next w:val="Standard"/>
    <w:rsid w:val="008D5D3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8D5D3F"/>
    <w:rPr>
      <w:rFonts w:ascii="Arial" w:eastAsia="MS Mincho" w:hAnsi="Arial"/>
      <w:lang w:val="en-GB" w:eastAsia="en-US"/>
    </w:rPr>
  </w:style>
  <w:style w:type="paragraph" w:customStyle="1" w:styleId="textintend1">
    <w:name w:val="text intend 1"/>
    <w:basedOn w:val="text"/>
    <w:rsid w:val="008D5D3F"/>
    <w:pPr>
      <w:widowControl/>
      <w:tabs>
        <w:tab w:val="num" w:pos="992"/>
      </w:tabs>
      <w:spacing w:after="120"/>
      <w:ind w:left="992" w:hanging="425"/>
    </w:pPr>
    <w:rPr>
      <w:lang w:val="en-US"/>
    </w:rPr>
  </w:style>
  <w:style w:type="paragraph" w:customStyle="1" w:styleId="textintend2">
    <w:name w:val="text intend 2"/>
    <w:basedOn w:val="text"/>
    <w:rsid w:val="008D5D3F"/>
    <w:pPr>
      <w:widowControl/>
      <w:tabs>
        <w:tab w:val="num" w:pos="1418"/>
      </w:tabs>
      <w:spacing w:after="120"/>
      <w:ind w:left="1418" w:hanging="426"/>
    </w:pPr>
    <w:rPr>
      <w:lang w:val="en-US"/>
    </w:rPr>
  </w:style>
  <w:style w:type="paragraph" w:customStyle="1" w:styleId="textintend3">
    <w:name w:val="text intend 3"/>
    <w:basedOn w:val="text"/>
    <w:rsid w:val="008D5D3F"/>
    <w:pPr>
      <w:widowControl/>
      <w:tabs>
        <w:tab w:val="num" w:pos="1843"/>
      </w:tabs>
      <w:spacing w:after="120"/>
      <w:ind w:left="1843" w:hanging="425"/>
    </w:pPr>
    <w:rPr>
      <w:lang w:val="en-US"/>
    </w:rPr>
  </w:style>
  <w:style w:type="paragraph" w:customStyle="1" w:styleId="normalpuce">
    <w:name w:val="normal puce"/>
    <w:basedOn w:val="Standard"/>
    <w:rsid w:val="008D5D3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extkrper2">
    <w:name w:val="Body Text 2"/>
    <w:basedOn w:val="Standard"/>
    <w:link w:val="Textkrper2Zchn"/>
    <w:rsid w:val="008D5D3F"/>
    <w:pPr>
      <w:overflowPunct w:val="0"/>
      <w:autoSpaceDE w:val="0"/>
      <w:autoSpaceDN w:val="0"/>
      <w:adjustRightInd w:val="0"/>
      <w:spacing w:after="0"/>
      <w:jc w:val="both"/>
      <w:textAlignment w:val="baseline"/>
    </w:pPr>
    <w:rPr>
      <w:rFonts w:eastAsia="MS Mincho"/>
      <w:sz w:val="24"/>
      <w:lang w:eastAsia="en-GB"/>
    </w:rPr>
  </w:style>
  <w:style w:type="character" w:customStyle="1" w:styleId="Textkrper2Zchn">
    <w:name w:val="Textkörper 2 Zchn"/>
    <w:basedOn w:val="Absatz-Standardschriftart"/>
    <w:link w:val="Textkrper2"/>
    <w:rsid w:val="008D5D3F"/>
    <w:rPr>
      <w:rFonts w:ascii="Times New Roman" w:eastAsia="MS Mincho" w:hAnsi="Times New Roman"/>
      <w:sz w:val="24"/>
      <w:lang w:val="en-GB" w:eastAsia="en-GB"/>
    </w:rPr>
  </w:style>
  <w:style w:type="paragraph" w:customStyle="1" w:styleId="para">
    <w:name w:val="para"/>
    <w:basedOn w:val="Standard"/>
    <w:rsid w:val="008D5D3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8D5D3F"/>
    <w:rPr>
      <w:noProof w:val="0"/>
      <w:vanish w:val="0"/>
      <w:color w:val="FF0000"/>
      <w:lang w:eastAsia="en-US"/>
    </w:rPr>
  </w:style>
  <w:style w:type="paragraph" w:customStyle="1" w:styleId="MTDisplayEquation">
    <w:name w:val="MTDisplayEquation"/>
    <w:basedOn w:val="Standard"/>
    <w:rsid w:val="008D5D3F"/>
    <w:pPr>
      <w:tabs>
        <w:tab w:val="center" w:pos="4820"/>
        <w:tab w:val="right" w:pos="9640"/>
      </w:tabs>
      <w:overflowPunct w:val="0"/>
      <w:autoSpaceDE w:val="0"/>
      <w:autoSpaceDN w:val="0"/>
      <w:adjustRightInd w:val="0"/>
      <w:textAlignment w:val="baseline"/>
    </w:pPr>
    <w:rPr>
      <w:rFonts w:eastAsia="MS Mincho"/>
      <w:lang w:eastAsia="en-GB"/>
    </w:rPr>
  </w:style>
  <w:style w:type="paragraph" w:styleId="Textkrper-Einzug2">
    <w:name w:val="Body Text Indent 2"/>
    <w:basedOn w:val="Standard"/>
    <w:link w:val="Textkrper-Einzug2Zchn"/>
    <w:rsid w:val="008D5D3F"/>
    <w:pPr>
      <w:overflowPunct w:val="0"/>
      <w:autoSpaceDE w:val="0"/>
      <w:autoSpaceDN w:val="0"/>
      <w:adjustRightInd w:val="0"/>
      <w:ind w:left="568" w:hanging="568"/>
      <w:textAlignment w:val="baseline"/>
    </w:pPr>
    <w:rPr>
      <w:rFonts w:eastAsia="MS Mincho"/>
      <w:lang w:eastAsia="en-GB"/>
    </w:rPr>
  </w:style>
  <w:style w:type="character" w:customStyle="1" w:styleId="Textkrper-Einzug2Zchn">
    <w:name w:val="Textkörper-Einzug 2 Zchn"/>
    <w:basedOn w:val="Absatz-Standardschriftart"/>
    <w:link w:val="Textkrper-Einzug2"/>
    <w:rsid w:val="008D5D3F"/>
    <w:rPr>
      <w:rFonts w:ascii="Times New Roman" w:eastAsia="MS Mincho" w:hAnsi="Times New Roman"/>
      <w:lang w:val="en-GB" w:eastAsia="en-GB"/>
    </w:rPr>
  </w:style>
  <w:style w:type="paragraph" w:customStyle="1" w:styleId="List1">
    <w:name w:val="List1"/>
    <w:basedOn w:val="Standard"/>
    <w:rsid w:val="008D5D3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Textkrper3">
    <w:name w:val="Body Text 3"/>
    <w:basedOn w:val="Standard"/>
    <w:link w:val="Textkrper3Zchn"/>
    <w:rsid w:val="008D5D3F"/>
    <w:pPr>
      <w:overflowPunct w:val="0"/>
      <w:autoSpaceDE w:val="0"/>
      <w:autoSpaceDN w:val="0"/>
      <w:adjustRightInd w:val="0"/>
      <w:textAlignment w:val="baseline"/>
    </w:pPr>
    <w:rPr>
      <w:rFonts w:eastAsia="MS Mincho"/>
      <w:b/>
      <w:i/>
      <w:lang w:eastAsia="en-GB"/>
    </w:rPr>
  </w:style>
  <w:style w:type="character" w:customStyle="1" w:styleId="Textkrper3Zchn">
    <w:name w:val="Textkörper 3 Zchn"/>
    <w:basedOn w:val="Absatz-Standardschriftart"/>
    <w:link w:val="Textkrper3"/>
    <w:rsid w:val="008D5D3F"/>
    <w:rPr>
      <w:rFonts w:ascii="Times New Roman" w:eastAsia="MS Mincho" w:hAnsi="Times New Roman"/>
      <w:b/>
      <w:i/>
      <w:lang w:val="en-GB" w:eastAsia="en-GB"/>
    </w:rPr>
  </w:style>
  <w:style w:type="paragraph" w:customStyle="1" w:styleId="TdocText">
    <w:name w:val="Tdoc_Text"/>
    <w:basedOn w:val="Standard"/>
    <w:rsid w:val="008D5D3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Standard"/>
    <w:rsid w:val="008D5D3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8D5D3F"/>
    <w:rPr>
      <w:rFonts w:ascii="Bookman" w:hAnsi="Bookman"/>
      <w:position w:val="6"/>
      <w:sz w:val="18"/>
    </w:rPr>
  </w:style>
  <w:style w:type="paragraph" w:customStyle="1" w:styleId="References">
    <w:name w:val="References"/>
    <w:basedOn w:val="Standard"/>
    <w:rsid w:val="008D5D3F"/>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NOChar1">
    <w:name w:val="NO Char1"/>
    <w:qFormat/>
    <w:rsid w:val="008D5D3F"/>
    <w:rPr>
      <w:rFonts w:eastAsia="MS Mincho"/>
      <w:lang w:val="en-GB" w:eastAsia="en-US" w:bidi="ar-SA"/>
    </w:rPr>
  </w:style>
  <w:style w:type="character" w:customStyle="1" w:styleId="B1Char1">
    <w:name w:val="B1 Char1"/>
    <w:qFormat/>
    <w:rsid w:val="008D5D3F"/>
    <w:rPr>
      <w:rFonts w:eastAsia="MS Mincho"/>
      <w:lang w:val="en-GB" w:eastAsia="en-US" w:bidi="ar-SA"/>
    </w:rPr>
  </w:style>
  <w:style w:type="paragraph" w:customStyle="1" w:styleId="TableText0">
    <w:name w:val="TableText"/>
    <w:basedOn w:val="Textkrper-Zeileneinzug"/>
    <w:rsid w:val="008D5D3F"/>
    <w:pPr>
      <w:keepNext/>
      <w:keepLines/>
      <w:spacing w:after="180"/>
      <w:ind w:left="0"/>
      <w:jc w:val="center"/>
    </w:pPr>
    <w:rPr>
      <w:rFonts w:eastAsia="MS Mincho"/>
      <w:snapToGrid w:val="0"/>
      <w:kern w:val="2"/>
    </w:rPr>
  </w:style>
  <w:style w:type="paragraph" w:customStyle="1" w:styleId="TdocHeading1">
    <w:name w:val="Tdoc_Heading_1"/>
    <w:basedOn w:val="berschrift1"/>
    <w:next w:val="Textkrper"/>
    <w:autoRedefine/>
    <w:rsid w:val="008D5D3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8D5D3F"/>
    <w:rPr>
      <w:rFonts w:eastAsia="SimSun"/>
      <w:i/>
      <w:color w:val="0000FF"/>
      <w:lang w:val="en-GB" w:eastAsia="en-US"/>
    </w:rPr>
  </w:style>
  <w:style w:type="paragraph" w:customStyle="1" w:styleId="Bulletedo1">
    <w:name w:val="Bulleted o 1"/>
    <w:basedOn w:val="Standard"/>
    <w:uiPriority w:val="99"/>
    <w:rsid w:val="008D5D3F"/>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Inhaltsverzeichnisberschrift">
    <w:name w:val="TOC Heading"/>
    <w:basedOn w:val="berschrift1"/>
    <w:next w:val="Standard"/>
    <w:uiPriority w:val="39"/>
    <w:unhideWhenUsed/>
    <w:qFormat/>
    <w:rsid w:val="008D5D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Fett">
    <w:name w:val="Strong"/>
    <w:aliases w:val="Level 2"/>
    <w:qFormat/>
    <w:rsid w:val="008D5D3F"/>
    <w:rPr>
      <w:b/>
      <w:bCs/>
    </w:rPr>
  </w:style>
  <w:style w:type="character" w:customStyle="1" w:styleId="CharChar3">
    <w:name w:val="Char Char3"/>
    <w:rsid w:val="008D5D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D5D3F"/>
    <w:rPr>
      <w:lang w:val="en-GB" w:eastAsia="en-US" w:bidi="ar-SA"/>
    </w:rPr>
  </w:style>
  <w:style w:type="character" w:customStyle="1" w:styleId="msoins00">
    <w:name w:val="msoins0"/>
    <w:rsid w:val="008D5D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D5D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D5D3F"/>
    <w:rPr>
      <w:rFonts w:ascii="Arial" w:hAnsi="Arial"/>
      <w:sz w:val="24"/>
      <w:lang w:val="en-GB" w:eastAsia="en-US" w:bidi="ar-SA"/>
    </w:rPr>
  </w:style>
  <w:style w:type="paragraph" w:customStyle="1" w:styleId="no0">
    <w:name w:val="no"/>
    <w:basedOn w:val="Standard"/>
    <w:rsid w:val="008D5D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D5D3F"/>
    <w:rPr>
      <w:sz w:val="24"/>
      <w:lang w:val="en-US" w:eastAsia="en-US"/>
    </w:rPr>
  </w:style>
  <w:style w:type="paragraph" w:customStyle="1" w:styleId="IvDbodytext">
    <w:name w:val="IvD bodytext"/>
    <w:basedOn w:val="Textkrper"/>
    <w:link w:val="IvDbodytextChar"/>
    <w:qFormat/>
    <w:rsid w:val="008D5D3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D5D3F"/>
    <w:rPr>
      <w:rFonts w:ascii="Arial" w:eastAsia="Malgun Gothic" w:hAnsi="Arial"/>
      <w:spacing w:val="2"/>
      <w:lang w:val="en-GB" w:eastAsia="en-GB"/>
    </w:rPr>
  </w:style>
  <w:style w:type="paragraph" w:customStyle="1" w:styleId="BL">
    <w:name w:val="BL"/>
    <w:basedOn w:val="Standard"/>
    <w:rsid w:val="008D5D3F"/>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Absatz-Standardschriftart"/>
    <w:rsid w:val="008D5D3F"/>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D5D3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D5D3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8D5D3F"/>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D5D3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D5D3F"/>
    <w:rPr>
      <w:rFonts w:ascii="Times New Roman" w:eastAsia="SimSun" w:hAnsi="Times New Roman"/>
      <w:lang w:eastAsia="en-US"/>
    </w:rPr>
  </w:style>
  <w:style w:type="character" w:customStyle="1" w:styleId="CharChar31">
    <w:name w:val="Char Char31"/>
    <w:rsid w:val="008D5D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D5D3F"/>
    <w:rPr>
      <w:rFonts w:ascii="Arial" w:hAnsi="Arial" w:cs="Times New Roman"/>
      <w:sz w:val="28"/>
      <w:szCs w:val="20"/>
      <w:lang w:val="en-GB" w:eastAsia="en-US"/>
    </w:rPr>
  </w:style>
  <w:style w:type="paragraph" w:customStyle="1" w:styleId="Char">
    <w:name w:val="Char"/>
    <w:rsid w:val="008D5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D5D3F"/>
    <w:rPr>
      <w:lang w:val="en-GB" w:eastAsia="ja-JP" w:bidi="ar-SA"/>
    </w:rPr>
  </w:style>
  <w:style w:type="paragraph" w:customStyle="1" w:styleId="CharChar1CharChar">
    <w:name w:val="Char Char1 Char Char"/>
    <w:rsid w:val="008D5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8D5D3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8D5D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D5D3F"/>
    <w:rPr>
      <w:rFonts w:ascii="Arial" w:hAnsi="Arial"/>
      <w:sz w:val="32"/>
      <w:lang w:val="en-GB" w:eastAsia="ja-JP" w:bidi="ar-SA"/>
    </w:rPr>
  </w:style>
  <w:style w:type="character" w:customStyle="1" w:styleId="CharChar4">
    <w:name w:val="Char Char4"/>
    <w:rsid w:val="008D5D3F"/>
    <w:rPr>
      <w:rFonts w:ascii="Courier New" w:hAnsi="Courier New"/>
      <w:lang w:val="nb-NO" w:eastAsia="ja-JP" w:bidi="ar-SA"/>
    </w:rPr>
  </w:style>
  <w:style w:type="character" w:customStyle="1" w:styleId="NOCharChar">
    <w:name w:val="NO Char Char"/>
    <w:rsid w:val="008D5D3F"/>
    <w:rPr>
      <w:lang w:val="en-GB" w:eastAsia="en-US" w:bidi="ar-SA"/>
    </w:rPr>
  </w:style>
  <w:style w:type="character" w:customStyle="1" w:styleId="NOZchn">
    <w:name w:val="NO Zchn"/>
    <w:rsid w:val="008D5D3F"/>
    <w:rPr>
      <w:lang w:val="en-GB" w:eastAsia="en-US" w:bidi="ar-SA"/>
    </w:rPr>
  </w:style>
  <w:style w:type="character" w:customStyle="1" w:styleId="T1Char">
    <w:name w:val="T1 Char"/>
    <w:aliases w:val="Header 6 Char Char"/>
    <w:rsid w:val="008D5D3F"/>
    <w:rPr>
      <w:rFonts w:ascii="Arial" w:hAnsi="Arial" w:cs="Times New Roman"/>
      <w:sz w:val="20"/>
      <w:szCs w:val="20"/>
      <w:lang w:val="en-GB" w:eastAsia="en-US"/>
    </w:rPr>
  </w:style>
  <w:style w:type="character" w:customStyle="1" w:styleId="T1Char1">
    <w:name w:val="T1 Char1"/>
    <w:aliases w:val="Header 6 Char Char1,Heading 6 Char1,Header 6 Char1,T1 Char10"/>
    <w:rsid w:val="008D5D3F"/>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D5D3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D5D3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D5D3F"/>
    <w:rPr>
      <w:rFonts w:ascii="Arial" w:hAnsi="Arial"/>
      <w:sz w:val="32"/>
      <w:lang w:val="en-GB" w:eastAsia="en-US" w:bidi="ar-SA"/>
    </w:rPr>
  </w:style>
  <w:style w:type="character" w:customStyle="1" w:styleId="T1Char2">
    <w:name w:val="T1 Char2"/>
    <w:aliases w:val="Header 6 Char Char2"/>
    <w:rsid w:val="008D5D3F"/>
    <w:rPr>
      <w:rFonts w:ascii="Arial" w:hAnsi="Arial" w:cs="Times New Roman"/>
      <w:sz w:val="20"/>
      <w:szCs w:val="20"/>
      <w:lang w:val="en-GB" w:eastAsia="en-US"/>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rsid w:val="008D5D3F"/>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rsid w:val="008D5D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8D5D3F"/>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8D5D3F"/>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8D5D3F"/>
    <w:rPr>
      <w:rFonts w:ascii="Tahoma" w:hAnsi="Tahoma" w:cs="Tahoma"/>
      <w:shd w:val="clear" w:color="auto" w:fill="000080"/>
      <w:lang w:val="en-GB" w:eastAsia="en-US"/>
    </w:rPr>
  </w:style>
  <w:style w:type="character" w:customStyle="1" w:styleId="ZchnZchn5">
    <w:name w:val="Zchn Zchn5"/>
    <w:rsid w:val="008D5D3F"/>
    <w:rPr>
      <w:rFonts w:ascii="Courier New" w:eastAsia="Batang" w:hAnsi="Courier New"/>
      <w:lang w:val="nb-NO" w:eastAsia="en-US" w:bidi="ar-SA"/>
    </w:rPr>
  </w:style>
  <w:style w:type="character" w:customStyle="1" w:styleId="CharChar10">
    <w:name w:val="Char Char10"/>
    <w:rsid w:val="008D5D3F"/>
    <w:rPr>
      <w:rFonts w:ascii="Times New Roman" w:hAnsi="Times New Roman"/>
      <w:lang w:val="en-GB" w:eastAsia="en-US"/>
    </w:rPr>
  </w:style>
  <w:style w:type="character" w:customStyle="1" w:styleId="CharChar9">
    <w:name w:val="Char Char9"/>
    <w:rsid w:val="008D5D3F"/>
    <w:rPr>
      <w:rFonts w:ascii="Tahoma" w:hAnsi="Tahoma" w:cs="Tahoma"/>
      <w:sz w:val="16"/>
      <w:szCs w:val="16"/>
      <w:lang w:val="en-GB" w:eastAsia="en-US"/>
    </w:rPr>
  </w:style>
  <w:style w:type="character" w:customStyle="1" w:styleId="CharChar8">
    <w:name w:val="Char Char8"/>
    <w:rsid w:val="008D5D3F"/>
    <w:rPr>
      <w:rFonts w:ascii="Times New Roman" w:hAnsi="Times New Roman"/>
      <w:b/>
      <w:bCs/>
      <w:lang w:val="en-GB" w:eastAsia="en-US"/>
    </w:rPr>
  </w:style>
  <w:style w:type="paragraph" w:styleId="Endnotentext">
    <w:name w:val="endnote text"/>
    <w:basedOn w:val="Standard"/>
    <w:link w:val="EndnotentextZchn"/>
    <w:rsid w:val="008D5D3F"/>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8D5D3F"/>
    <w:rPr>
      <w:rFonts w:ascii="Times New Roman" w:hAnsi="Times New Roman"/>
      <w:lang w:val="en-GB" w:eastAsia="en-GB"/>
    </w:rPr>
  </w:style>
  <w:style w:type="character" w:styleId="Endnotenzeichen">
    <w:name w:val="endnote reference"/>
    <w:rsid w:val="008D5D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D5D3F"/>
    <w:rPr>
      <w:lang w:val="en-GB" w:eastAsia="ja-JP" w:bidi="ar-SA"/>
    </w:rPr>
  </w:style>
  <w:style w:type="paragraph" w:styleId="Titel">
    <w:name w:val="Title"/>
    <w:aliases w:val="Section Header"/>
    <w:basedOn w:val="Standard"/>
    <w:next w:val="Standard"/>
    <w:link w:val="TitelZchn"/>
    <w:qFormat/>
    <w:rsid w:val="008D5D3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elZchn">
    <w:name w:val="Titel Zchn"/>
    <w:aliases w:val="Section Header Zchn"/>
    <w:basedOn w:val="Absatz-Standardschriftart"/>
    <w:link w:val="Titel"/>
    <w:rsid w:val="008D5D3F"/>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D5D3F"/>
    <w:rPr>
      <w:rFonts w:ascii="Arial" w:hAnsi="Arial"/>
      <w:sz w:val="22"/>
      <w:lang w:val="en-GB" w:eastAsia="ja-JP" w:bidi="ar-SA"/>
    </w:rPr>
  </w:style>
  <w:style w:type="paragraph" w:styleId="Datum">
    <w:name w:val="Date"/>
    <w:basedOn w:val="Standard"/>
    <w:next w:val="Standard"/>
    <w:link w:val="DatumZchn"/>
    <w:rsid w:val="008D5D3F"/>
    <w:pPr>
      <w:overflowPunct w:val="0"/>
      <w:autoSpaceDE w:val="0"/>
      <w:autoSpaceDN w:val="0"/>
      <w:adjustRightInd w:val="0"/>
      <w:textAlignment w:val="baseline"/>
    </w:pPr>
    <w:rPr>
      <w:rFonts w:eastAsia="Malgun Gothic"/>
      <w:lang w:eastAsia="en-GB"/>
    </w:rPr>
  </w:style>
  <w:style w:type="character" w:customStyle="1" w:styleId="DatumZchn">
    <w:name w:val="Datum Zchn"/>
    <w:basedOn w:val="Absatz-Standardschriftart"/>
    <w:link w:val="Datum"/>
    <w:rsid w:val="008D5D3F"/>
    <w:rPr>
      <w:rFonts w:ascii="Times New Roman" w:eastAsia="Malgun Gothic" w:hAnsi="Times New Roman"/>
      <w:lang w:val="en-GB" w:eastAsia="en-GB"/>
    </w:rPr>
  </w:style>
  <w:style w:type="paragraph" w:customStyle="1" w:styleId="AutoCorrect">
    <w:name w:val="AutoCorrect"/>
    <w:rsid w:val="008D5D3F"/>
    <w:rPr>
      <w:rFonts w:ascii="Times New Roman" w:eastAsia="Malgun Gothic" w:hAnsi="Times New Roman"/>
      <w:sz w:val="24"/>
      <w:szCs w:val="24"/>
      <w:lang w:val="en-GB" w:eastAsia="ko-KR"/>
    </w:rPr>
  </w:style>
  <w:style w:type="paragraph" w:customStyle="1" w:styleId="-PAGE-">
    <w:name w:val="- PAGE -"/>
    <w:rsid w:val="008D5D3F"/>
    <w:rPr>
      <w:rFonts w:ascii="Times New Roman" w:eastAsia="Malgun Gothic" w:hAnsi="Times New Roman"/>
      <w:sz w:val="24"/>
      <w:szCs w:val="24"/>
      <w:lang w:val="en-GB" w:eastAsia="ko-KR"/>
    </w:rPr>
  </w:style>
  <w:style w:type="paragraph" w:customStyle="1" w:styleId="PageXofY">
    <w:name w:val="Page X of Y"/>
    <w:rsid w:val="008D5D3F"/>
    <w:rPr>
      <w:rFonts w:ascii="Times New Roman" w:eastAsia="Malgun Gothic" w:hAnsi="Times New Roman"/>
      <w:sz w:val="24"/>
      <w:szCs w:val="24"/>
      <w:lang w:val="en-GB" w:eastAsia="ko-KR"/>
    </w:rPr>
  </w:style>
  <w:style w:type="paragraph" w:customStyle="1" w:styleId="Createdby">
    <w:name w:val="Created by"/>
    <w:rsid w:val="008D5D3F"/>
    <w:rPr>
      <w:rFonts w:ascii="Times New Roman" w:eastAsia="Malgun Gothic" w:hAnsi="Times New Roman"/>
      <w:sz w:val="24"/>
      <w:szCs w:val="24"/>
      <w:lang w:val="en-GB" w:eastAsia="ko-KR"/>
    </w:rPr>
  </w:style>
  <w:style w:type="paragraph" w:customStyle="1" w:styleId="Createdon">
    <w:name w:val="Created on"/>
    <w:rsid w:val="008D5D3F"/>
    <w:rPr>
      <w:rFonts w:ascii="Times New Roman" w:eastAsia="Malgun Gothic" w:hAnsi="Times New Roman"/>
      <w:sz w:val="24"/>
      <w:szCs w:val="24"/>
      <w:lang w:val="en-GB" w:eastAsia="ko-KR"/>
    </w:rPr>
  </w:style>
  <w:style w:type="paragraph" w:customStyle="1" w:styleId="Lastprinted">
    <w:name w:val="Last printed"/>
    <w:rsid w:val="008D5D3F"/>
    <w:rPr>
      <w:rFonts w:ascii="Times New Roman" w:eastAsia="Malgun Gothic" w:hAnsi="Times New Roman"/>
      <w:sz w:val="24"/>
      <w:szCs w:val="24"/>
      <w:lang w:val="en-GB" w:eastAsia="ko-KR"/>
    </w:rPr>
  </w:style>
  <w:style w:type="paragraph" w:customStyle="1" w:styleId="Lastsavedby">
    <w:name w:val="Last saved by"/>
    <w:rsid w:val="008D5D3F"/>
    <w:rPr>
      <w:rFonts w:ascii="Times New Roman" w:eastAsia="Malgun Gothic" w:hAnsi="Times New Roman"/>
      <w:sz w:val="24"/>
      <w:szCs w:val="24"/>
      <w:lang w:val="en-GB" w:eastAsia="ko-KR"/>
    </w:rPr>
  </w:style>
  <w:style w:type="paragraph" w:customStyle="1" w:styleId="Filename">
    <w:name w:val="Filename"/>
    <w:rsid w:val="008D5D3F"/>
    <w:rPr>
      <w:rFonts w:ascii="Times New Roman" w:eastAsia="Malgun Gothic" w:hAnsi="Times New Roman"/>
      <w:sz w:val="24"/>
      <w:szCs w:val="24"/>
      <w:lang w:val="en-GB" w:eastAsia="ko-KR"/>
    </w:rPr>
  </w:style>
  <w:style w:type="paragraph" w:customStyle="1" w:styleId="Filenameandpath">
    <w:name w:val="Filename and path"/>
    <w:rsid w:val="008D5D3F"/>
    <w:rPr>
      <w:rFonts w:ascii="Times New Roman" w:eastAsia="Malgun Gothic" w:hAnsi="Times New Roman"/>
      <w:sz w:val="24"/>
      <w:szCs w:val="24"/>
      <w:lang w:val="en-GB" w:eastAsia="ko-KR"/>
    </w:rPr>
  </w:style>
  <w:style w:type="paragraph" w:customStyle="1" w:styleId="AuthorPageDate">
    <w:name w:val="Author  Page #  Date"/>
    <w:rsid w:val="008D5D3F"/>
    <w:rPr>
      <w:rFonts w:ascii="Times New Roman" w:eastAsia="Malgun Gothic" w:hAnsi="Times New Roman"/>
      <w:sz w:val="24"/>
      <w:szCs w:val="24"/>
      <w:lang w:val="en-GB" w:eastAsia="ko-KR"/>
    </w:rPr>
  </w:style>
  <w:style w:type="paragraph" w:customStyle="1" w:styleId="ConfidentialPageDate">
    <w:name w:val="Confidential  Page #  Date"/>
    <w:rsid w:val="008D5D3F"/>
    <w:rPr>
      <w:rFonts w:ascii="Times New Roman" w:eastAsia="Malgun Gothic" w:hAnsi="Times New Roman"/>
      <w:sz w:val="24"/>
      <w:szCs w:val="24"/>
      <w:lang w:val="en-GB" w:eastAsia="ko-KR"/>
    </w:rPr>
  </w:style>
  <w:style w:type="paragraph" w:customStyle="1" w:styleId="INDENT1">
    <w:name w:val="INDENT1"/>
    <w:basedOn w:val="Standard"/>
    <w:rsid w:val="008D5D3F"/>
    <w:pPr>
      <w:overflowPunct w:val="0"/>
      <w:autoSpaceDE w:val="0"/>
      <w:autoSpaceDN w:val="0"/>
      <w:adjustRightInd w:val="0"/>
      <w:ind w:left="851"/>
      <w:textAlignment w:val="baseline"/>
    </w:pPr>
    <w:rPr>
      <w:lang w:eastAsia="ja-JP"/>
    </w:rPr>
  </w:style>
  <w:style w:type="paragraph" w:customStyle="1" w:styleId="INDENT2">
    <w:name w:val="INDENT2"/>
    <w:basedOn w:val="Standard"/>
    <w:rsid w:val="008D5D3F"/>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8D5D3F"/>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8D5D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8D5D3F"/>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8D5D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8D5D3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8D5D3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Standard"/>
    <w:rsid w:val="008D5D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8D5D3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
    <w:rsid w:val="008D5D3F"/>
    <w:pPr>
      <w:overflowPunct w:val="0"/>
      <w:autoSpaceDE w:val="0"/>
      <w:autoSpaceDN w:val="0"/>
      <w:adjustRightInd w:val="0"/>
      <w:textAlignment w:val="baseline"/>
    </w:pPr>
    <w:rPr>
      <w:lang w:eastAsia="ja-JP"/>
    </w:rPr>
  </w:style>
  <w:style w:type="paragraph" w:customStyle="1" w:styleId="TaOC">
    <w:name w:val="TaOC"/>
    <w:basedOn w:val="TAC"/>
    <w:rsid w:val="008D5D3F"/>
    <w:pPr>
      <w:overflowPunct w:val="0"/>
      <w:autoSpaceDE w:val="0"/>
      <w:autoSpaceDN w:val="0"/>
      <w:adjustRightInd w:val="0"/>
      <w:textAlignment w:val="baseline"/>
    </w:pPr>
    <w:rPr>
      <w:lang w:eastAsia="ja-JP"/>
    </w:rPr>
  </w:style>
  <w:style w:type="paragraph" w:customStyle="1" w:styleId="xl40">
    <w:name w:val="xl40"/>
    <w:basedOn w:val="Standard"/>
    <w:rsid w:val="008D5D3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8D5D3F"/>
    <w:rPr>
      <w:rFonts w:ascii="Arial" w:hAnsi="Arial"/>
      <w:lang w:val="en-GB" w:eastAsia="en-US" w:bidi="ar-SA"/>
    </w:rPr>
  </w:style>
  <w:style w:type="paragraph" w:customStyle="1" w:styleId="Bullet">
    <w:name w:val="Bullet"/>
    <w:basedOn w:val="Standard"/>
    <w:rsid w:val="008D5D3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berschrift6"/>
    <w:rsid w:val="008D5D3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8D5D3F"/>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Textkrper"/>
    <w:autoRedefine/>
    <w:rsid w:val="008D5D3F"/>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rsid w:val="008D5D3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
    <w:name w:val="吹き出し1"/>
    <w:basedOn w:val="Standard"/>
    <w:rsid w:val="008D5D3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8D5D3F"/>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8D5D3F"/>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Standard"/>
    <w:next w:val="Standard"/>
    <w:rsid w:val="008D5D3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8D5D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8D5D3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D5D3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D5D3F"/>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8D5D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D5D3F"/>
    <w:pPr>
      <w:tabs>
        <w:tab w:val="left" w:pos="360"/>
      </w:tabs>
      <w:ind w:left="360" w:hanging="360"/>
    </w:pPr>
    <w:rPr>
      <w:sz w:val="24"/>
      <w:szCs w:val="24"/>
      <w:lang w:val="en-GB"/>
    </w:rPr>
  </w:style>
  <w:style w:type="paragraph" w:customStyle="1" w:styleId="Para1">
    <w:name w:val="Para1"/>
    <w:basedOn w:val="Standard"/>
    <w:rsid w:val="008D5D3F"/>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enabsatzZchn"/>
    <w:link w:val="NumberedList"/>
    <w:rsid w:val="008D5D3F"/>
    <w:rPr>
      <w:rFonts w:ascii="Times New Roman" w:eastAsia="MS Mincho" w:hAnsi="Times New Roman"/>
      <w:sz w:val="24"/>
      <w:szCs w:val="24"/>
      <w:lang w:val="en-GB" w:eastAsia="en-GB"/>
    </w:rPr>
  </w:style>
  <w:style w:type="paragraph" w:customStyle="1" w:styleId="Teststep">
    <w:name w:val="Test step"/>
    <w:basedOn w:val="Standard"/>
    <w:rsid w:val="008D5D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8D5D3F"/>
    <w:pPr>
      <w:keepNext/>
      <w:keepLines/>
      <w:spacing w:after="60"/>
      <w:ind w:left="210"/>
      <w:jc w:val="center"/>
    </w:pPr>
    <w:rPr>
      <w:b/>
      <w:sz w:val="20"/>
    </w:rPr>
  </w:style>
  <w:style w:type="paragraph" w:customStyle="1" w:styleId="11">
    <w:name w:val="図表目次1"/>
    <w:basedOn w:val="Standard"/>
    <w:next w:val="Standard"/>
    <w:rsid w:val="008D5D3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8D5D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8D5D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8D5D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D5D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8D5D3F"/>
    <w:pPr>
      <w:spacing w:before="120"/>
      <w:outlineLvl w:val="2"/>
    </w:pPr>
    <w:rPr>
      <w:sz w:val="28"/>
    </w:rPr>
  </w:style>
  <w:style w:type="paragraph" w:customStyle="1" w:styleId="Heading2Head2A2">
    <w:name w:val="Heading 2.Head2A.2"/>
    <w:basedOn w:val="berschrift1"/>
    <w:next w:val="Standard"/>
    <w:rsid w:val="008D5D3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Standard"/>
    <w:next w:val="Standard"/>
    <w:rsid w:val="008D5D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8D5D3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rsid w:val="008D5D3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8D5D3F"/>
    <w:pPr>
      <w:widowControl w:val="0"/>
      <w:ind w:left="283" w:hanging="283"/>
    </w:pPr>
    <w:rPr>
      <w:rFonts w:eastAsia="MS Mincho"/>
      <w:lang w:eastAsia="de-DE"/>
    </w:rPr>
  </w:style>
  <w:style w:type="paragraph" w:customStyle="1" w:styleId="11BodyText">
    <w:name w:val="11 BodyText"/>
    <w:basedOn w:val="Standard"/>
    <w:rsid w:val="008D5D3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Standard"/>
    <w:autoRedefine/>
    <w:rsid w:val="008D5D3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Standard"/>
    <w:rsid w:val="008D5D3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D5D3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D5D3F"/>
    <w:rPr>
      <w:rFonts w:ascii="Arial" w:eastAsia="Malgun Gothic" w:hAnsi="Arial"/>
      <w:kern w:val="2"/>
      <w:sz w:val="18"/>
      <w:lang w:val="en-GB" w:eastAsia="en-GB"/>
    </w:rPr>
  </w:style>
  <w:style w:type="character" w:customStyle="1" w:styleId="CharChar29">
    <w:name w:val="Char Char29"/>
    <w:rsid w:val="008D5D3F"/>
    <w:rPr>
      <w:rFonts w:ascii="Arial" w:hAnsi="Arial"/>
      <w:sz w:val="36"/>
      <w:lang w:val="en-GB" w:eastAsia="en-US" w:bidi="ar-SA"/>
    </w:rPr>
  </w:style>
  <w:style w:type="character" w:customStyle="1" w:styleId="CharChar28">
    <w:name w:val="Char Char28"/>
    <w:rsid w:val="008D5D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5D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8D5D3F"/>
    <w:rPr>
      <w:rFonts w:ascii="Arial" w:hAnsi="Arial"/>
      <w:sz w:val="22"/>
      <w:lang w:val="en-GB" w:eastAsia="en-GB" w:bidi="ar-SA"/>
    </w:rPr>
  </w:style>
  <w:style w:type="paragraph" w:customStyle="1" w:styleId="Default">
    <w:name w:val="Default"/>
    <w:rsid w:val="008D5D3F"/>
    <w:pPr>
      <w:widowControl w:val="0"/>
      <w:autoSpaceDE w:val="0"/>
      <w:autoSpaceDN w:val="0"/>
      <w:adjustRightInd w:val="0"/>
    </w:pPr>
    <w:rPr>
      <w:rFonts w:ascii="Arial" w:eastAsia="Malgun Gothic" w:hAnsi="Arial" w:cs="Arial"/>
      <w:color w:val="000000"/>
      <w:sz w:val="24"/>
      <w:szCs w:val="24"/>
      <w:lang w:val="en-US" w:eastAsia="ja-JP"/>
    </w:rPr>
  </w:style>
  <w:style w:type="character" w:styleId="HTMLAkronym">
    <w:name w:val="HTML Acronym"/>
    <w:uiPriority w:val="99"/>
    <w:unhideWhenUsed/>
    <w:rsid w:val="008D5D3F"/>
  </w:style>
  <w:style w:type="paragraph" w:customStyle="1" w:styleId="3GPPNormalText">
    <w:name w:val="3GPP Normal Text"/>
    <w:basedOn w:val="Textkrper"/>
    <w:link w:val="3GPPNormalTextChar"/>
    <w:qFormat/>
    <w:rsid w:val="008D5D3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D5D3F"/>
    <w:rPr>
      <w:rFonts w:ascii="Arial" w:eastAsia="MS Mincho" w:hAnsi="Arial" w:cs="Arial"/>
      <w:sz w:val="24"/>
      <w:szCs w:val="24"/>
      <w:lang w:val="en-US" w:eastAsia="en-GB"/>
    </w:rPr>
  </w:style>
  <w:style w:type="paragraph" w:customStyle="1" w:styleId="H53GPP">
    <w:name w:val="H5 3GPP"/>
    <w:basedOn w:val="Standard"/>
    <w:link w:val="H53GPPChar"/>
    <w:qFormat/>
    <w:rsid w:val="008D5D3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bsatz-Standardschriftart"/>
    <w:link w:val="H53GPP"/>
    <w:rsid w:val="008D5D3F"/>
    <w:rPr>
      <w:rFonts w:ascii="Arial" w:hAnsi="Arial"/>
      <w:snapToGrid w:val="0"/>
      <w:sz w:val="22"/>
      <w:szCs w:val="22"/>
      <w:lang w:val="en-GB" w:eastAsia="en-GB"/>
    </w:rPr>
  </w:style>
  <w:style w:type="paragraph" w:styleId="Untertitel">
    <w:name w:val="Subtitle"/>
    <w:basedOn w:val="Standard"/>
    <w:next w:val="Standard"/>
    <w:link w:val="UntertitelZchn"/>
    <w:qFormat/>
    <w:rsid w:val="008D5D3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UntertitelZchn">
    <w:name w:val="Untertitel Zchn"/>
    <w:basedOn w:val="Absatz-Standardschriftart"/>
    <w:link w:val="Untertitel"/>
    <w:rsid w:val="008D5D3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D5D3F"/>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bsatz-Standardschriftart"/>
    <w:rsid w:val="008D5D3F"/>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Standard"/>
    <w:next w:val="Standard"/>
    <w:uiPriority w:val="11"/>
    <w:qFormat/>
    <w:rsid w:val="008D5D3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bsatz-Standardschriftart"/>
    <w:rsid w:val="008D5D3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8D5D3F"/>
    <w:rPr>
      <w:rFonts w:ascii="Arial" w:hAnsi="Arial"/>
      <w:sz w:val="28"/>
      <w:lang w:val="en-GB" w:eastAsia="ko-KR" w:bidi="ar-SA"/>
    </w:rPr>
  </w:style>
  <w:style w:type="paragraph" w:styleId="IntensivesZitat">
    <w:name w:val="Intense Quote"/>
    <w:basedOn w:val="Standard"/>
    <w:next w:val="Standard"/>
    <w:link w:val="IntensivesZitatZchn"/>
    <w:uiPriority w:val="30"/>
    <w:qFormat/>
    <w:rsid w:val="008D5D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8D5D3F"/>
    <w:rPr>
      <w:rFonts w:ascii="Times New Roman" w:hAnsi="Times New Roman"/>
      <w:i/>
      <w:iCs/>
      <w:color w:val="4F81BD" w:themeColor="accent1"/>
      <w:lang w:val="en-GB" w:eastAsia="en-GB"/>
    </w:rPr>
  </w:style>
  <w:style w:type="paragraph" w:customStyle="1" w:styleId="12">
    <w:name w:val="副标题1"/>
    <w:basedOn w:val="Standard"/>
    <w:next w:val="Standard"/>
    <w:uiPriority w:val="11"/>
    <w:qFormat/>
    <w:rsid w:val="008D5D3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bsatz-Standardschriftart"/>
    <w:rsid w:val="008D5D3F"/>
    <w:rPr>
      <w:rFonts w:asciiTheme="majorHAnsi" w:eastAsia="SimSun" w:hAnsiTheme="majorHAnsi" w:cstheme="majorBidi"/>
      <w:b/>
      <w:bCs/>
      <w:kern w:val="28"/>
      <w:sz w:val="32"/>
      <w:szCs w:val="32"/>
      <w:lang w:val="en-GB" w:eastAsia="en-US"/>
    </w:rPr>
  </w:style>
  <w:style w:type="paragraph" w:customStyle="1" w:styleId="13">
    <w:name w:val="明显引用1"/>
    <w:basedOn w:val="Standard"/>
    <w:next w:val="Standard"/>
    <w:uiPriority w:val="30"/>
    <w:qFormat/>
    <w:rsid w:val="008D5D3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bsatz-Standardschriftart"/>
    <w:uiPriority w:val="30"/>
    <w:rsid w:val="008D5D3F"/>
    <w:rPr>
      <w:rFonts w:ascii="Times New Roman" w:hAnsi="Times New Roman"/>
      <w:i/>
      <w:iCs/>
      <w:color w:val="4F81BD" w:themeColor="accent1"/>
      <w:lang w:val="en-GB" w:eastAsia="en-US"/>
    </w:rPr>
  </w:style>
  <w:style w:type="paragraph" w:customStyle="1" w:styleId="IntenseQuote1">
    <w:name w:val="Intense Quote1"/>
    <w:basedOn w:val="Standard"/>
    <w:next w:val="Standard"/>
    <w:uiPriority w:val="30"/>
    <w:qFormat/>
    <w:rsid w:val="008D5D3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bsatz-Standardschriftart"/>
    <w:rsid w:val="008D5D3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8D5D3F"/>
    <w:rPr>
      <w:rFonts w:ascii="Times New Roman" w:hAnsi="Times New Roman"/>
      <w:i/>
      <w:iCs/>
      <w:color w:val="4F81BD" w:themeColor="accent1"/>
      <w:lang w:val="en-GB" w:eastAsia="en-US"/>
    </w:rPr>
  </w:style>
  <w:style w:type="character" w:styleId="SchwacherVerweis">
    <w:name w:val="Subtle Reference"/>
    <w:uiPriority w:val="31"/>
    <w:qFormat/>
    <w:rsid w:val="008D5D3F"/>
    <w:rPr>
      <w:smallCaps/>
      <w:color w:val="C0504D"/>
      <w:u w:val="single"/>
    </w:rPr>
  </w:style>
  <w:style w:type="paragraph" w:customStyle="1" w:styleId="Doc-text2">
    <w:name w:val="Doc-text2"/>
    <w:basedOn w:val="Standard"/>
    <w:link w:val="Doc-text2Char"/>
    <w:qFormat/>
    <w:rsid w:val="008D5D3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D5D3F"/>
    <w:rPr>
      <w:rFonts w:ascii="Arial" w:eastAsia="MS Mincho" w:hAnsi="Arial" w:cs="Arial"/>
      <w:lang w:val="en-GB" w:eastAsia="ja-JP"/>
    </w:rPr>
  </w:style>
  <w:style w:type="paragraph" w:customStyle="1" w:styleId="110">
    <w:name w:val="1.1"/>
    <w:basedOn w:val="berschrift3"/>
    <w:link w:val="11Char"/>
    <w:qFormat/>
    <w:rsid w:val="008D5D3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8D5D3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D5D3F"/>
    <w:rPr>
      <w:rFonts w:ascii="Intel Clear" w:eastAsiaTheme="majorEastAsia" w:hAnsi="Intel Clear" w:cs="Intel Clear"/>
      <w:sz w:val="28"/>
      <w:lang w:val="en-GB" w:eastAsia="en-GB"/>
    </w:rPr>
  </w:style>
  <w:style w:type="character" w:customStyle="1" w:styleId="14">
    <w:name w:val="明显强调1"/>
    <w:uiPriority w:val="21"/>
    <w:qFormat/>
    <w:rsid w:val="008D5D3F"/>
    <w:rPr>
      <w:b/>
      <w:bCs/>
      <w:i/>
      <w:iCs/>
      <w:color w:val="4F81BD"/>
    </w:rPr>
  </w:style>
  <w:style w:type="paragraph" w:customStyle="1" w:styleId="MediumGrid21">
    <w:name w:val="Medium Grid 21"/>
    <w:uiPriority w:val="1"/>
    <w:qFormat/>
    <w:rsid w:val="008D5D3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Standard"/>
    <w:uiPriority w:val="34"/>
    <w:qFormat/>
    <w:rsid w:val="008D5D3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Standard"/>
    <w:uiPriority w:val="99"/>
    <w:qFormat/>
    <w:rsid w:val="008D5D3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Hervorhebung">
    <w:name w:val="Emphasis"/>
    <w:qFormat/>
    <w:rsid w:val="008D5D3F"/>
    <w:rPr>
      <w:rFonts w:ascii="Times New Roman" w:hAnsi="Times New Roman" w:cs="Times New Roman" w:hint="default"/>
      <w:i/>
      <w:iCs/>
    </w:rPr>
  </w:style>
  <w:style w:type="character" w:styleId="IntensiveHervorhebung">
    <w:name w:val="Intense Emphasis"/>
    <w:uiPriority w:val="21"/>
    <w:qFormat/>
    <w:rsid w:val="008D5D3F"/>
    <w:rPr>
      <w:b/>
      <w:bCs w:val="0"/>
      <w:i/>
      <w:iCs w:val="0"/>
      <w:color w:val="4F81BD"/>
    </w:rPr>
  </w:style>
  <w:style w:type="character" w:styleId="IntensiverVerweis">
    <w:name w:val="Intense Reference"/>
    <w:uiPriority w:val="32"/>
    <w:qFormat/>
    <w:rsid w:val="008D5D3F"/>
    <w:rPr>
      <w:b/>
      <w:bCs w:val="0"/>
      <w:smallCaps/>
      <w:color w:val="C0504D"/>
      <w:spacing w:val="5"/>
      <w:u w:val="single"/>
    </w:rPr>
  </w:style>
  <w:style w:type="paragraph" w:customStyle="1" w:styleId="Header-3gppTdoc">
    <w:name w:val="Header-3gpp Tdoc"/>
    <w:basedOn w:val="Kopfzeile"/>
    <w:link w:val="Header-3gppTdocChar"/>
    <w:qFormat/>
    <w:rsid w:val="008D5D3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8D5D3F"/>
    <w:rPr>
      <w:rFonts w:ascii="Arial" w:eastAsia="MS Mincho" w:hAnsi="Arial" w:cs="Arial"/>
      <w:b/>
      <w:sz w:val="24"/>
      <w:szCs w:val="24"/>
      <w:lang w:val="en-US" w:eastAsia="en-GB"/>
    </w:rPr>
  </w:style>
  <w:style w:type="character" w:customStyle="1" w:styleId="Char2">
    <w:name w:val="明显引用 Char2"/>
    <w:basedOn w:val="Absatz-Standardschriftart"/>
    <w:uiPriority w:val="30"/>
    <w:rsid w:val="008D5D3F"/>
    <w:rPr>
      <w:rFonts w:ascii="Times New Roman" w:hAnsi="Times New Roman"/>
      <w:i/>
      <w:iCs/>
      <w:color w:val="4F81BD" w:themeColor="accent1"/>
      <w:lang w:val="en-GB" w:eastAsia="en-US"/>
    </w:rPr>
  </w:style>
  <w:style w:type="character" w:customStyle="1" w:styleId="Char3">
    <w:name w:val="明显引用 Char3"/>
    <w:basedOn w:val="Absatz-Standardschriftart"/>
    <w:uiPriority w:val="30"/>
    <w:rsid w:val="008D5D3F"/>
    <w:rPr>
      <w:rFonts w:ascii="Times New Roman" w:hAnsi="Times New Roman"/>
      <w:i/>
      <w:iCs/>
      <w:color w:val="4F81BD" w:themeColor="accent1"/>
      <w:lang w:val="en-GB" w:eastAsia="en-US"/>
    </w:rPr>
  </w:style>
  <w:style w:type="character" w:customStyle="1" w:styleId="15">
    <w:name w:val="未处理的提及1"/>
    <w:basedOn w:val="Absatz-Standardschriftart"/>
    <w:uiPriority w:val="52"/>
    <w:unhideWhenUsed/>
    <w:rsid w:val="008D5D3F"/>
    <w:rPr>
      <w:color w:val="605E5C"/>
      <w:shd w:val="clear" w:color="auto" w:fill="E1DFDD"/>
    </w:rPr>
  </w:style>
  <w:style w:type="paragraph" w:customStyle="1" w:styleId="a">
    <w:name w:val="吹き出し"/>
    <w:basedOn w:val="Standard"/>
    <w:rsid w:val="008D5D3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Verzeichnis8"/>
    <w:rsid w:val="008D5D3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rsid w:val="008D5D3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rsid w:val="008D5D3F"/>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D5D3F"/>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8D5D3F"/>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Standard"/>
    <w:rsid w:val="008D5D3F"/>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Standard"/>
    <w:qFormat/>
    <w:rsid w:val="008D5D3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8D5D3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bsatz-Standardschriftart"/>
    <w:rsid w:val="008D5D3F"/>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Standard"/>
    <w:next w:val="Standard"/>
    <w:uiPriority w:val="11"/>
    <w:qFormat/>
    <w:rsid w:val="008D5D3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7">
    <w:name w:val="鮮明引文1"/>
    <w:basedOn w:val="Standard"/>
    <w:next w:val="Standard"/>
    <w:uiPriority w:val="30"/>
    <w:qFormat/>
    <w:rsid w:val="008D5D3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8D5D3F"/>
    <w:rPr>
      <w:rFonts w:ascii="Cambria" w:hAnsi="Cambria" w:cs="Times New Roman" w:hint="default"/>
      <w:b/>
      <w:bCs/>
      <w:kern w:val="28"/>
      <w:sz w:val="32"/>
      <w:szCs w:val="32"/>
      <w:lang w:val="en-GB" w:eastAsia="en-US"/>
    </w:rPr>
  </w:style>
  <w:style w:type="character" w:customStyle="1" w:styleId="18">
    <w:name w:val="副標題 字元1"/>
    <w:rsid w:val="008D5D3F"/>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8D5D3F"/>
    <w:rPr>
      <w:rFonts w:ascii="Times New Roman" w:hAnsi="Times New Roman" w:cs="Times New Roman" w:hint="default"/>
      <w:i/>
      <w:iCs/>
      <w:color w:val="4F81BD"/>
      <w:lang w:val="en-GB" w:eastAsia="en-US"/>
    </w:rPr>
  </w:style>
  <w:style w:type="character" w:customStyle="1" w:styleId="2">
    <w:name w:val="副標題 字元2"/>
    <w:basedOn w:val="Absatz-Standardschriftart"/>
    <w:rsid w:val="008D5D3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bsatz-Standardschriftart"/>
    <w:uiPriority w:val="30"/>
    <w:rsid w:val="008D5D3F"/>
    <w:rPr>
      <w:rFonts w:ascii="Times New Roman" w:hAnsi="Times New Roman"/>
      <w:i/>
      <w:iCs/>
      <w:color w:val="4F81BD" w:themeColor="accent1"/>
      <w:lang w:val="en-GB" w:eastAsia="en-US"/>
    </w:rPr>
  </w:style>
  <w:style w:type="character" w:customStyle="1" w:styleId="20">
    <w:name w:val="鮮明引文 字元2"/>
    <w:basedOn w:val="Absatz-Standardschriftart"/>
    <w:uiPriority w:val="30"/>
    <w:rsid w:val="008D5D3F"/>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bsatz-Standardschriftart"/>
    <w:rsid w:val="008D5D3F"/>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bsatz-Standardschriftart"/>
    <w:uiPriority w:val="30"/>
    <w:rsid w:val="008D5D3F"/>
    <w:rPr>
      <w:rFonts w:ascii="Times New Roman" w:hAnsi="Times New Roman"/>
      <w:i/>
      <w:iCs/>
      <w:color w:val="4F81BD" w:themeColor="accent1"/>
      <w:lang w:val="en-GB" w:eastAsia="en-US"/>
    </w:rPr>
  </w:style>
  <w:style w:type="paragraph" w:customStyle="1" w:styleId="CH">
    <w:name w:val="CH"/>
    <w:basedOn w:val="Standard"/>
    <w:rsid w:val="008D5D3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8215926">
      <w:bodyDiv w:val="1"/>
      <w:marLeft w:val="0"/>
      <w:marRight w:val="0"/>
      <w:marTop w:val="0"/>
      <w:marBottom w:val="0"/>
      <w:divBdr>
        <w:top w:val="none" w:sz="0" w:space="0" w:color="auto"/>
        <w:left w:val="none" w:sz="0" w:space="0" w:color="auto"/>
        <w:bottom w:val="none" w:sz="0" w:space="0" w:color="auto"/>
        <w:right w:val="none" w:sz="0" w:space="0" w:color="auto"/>
      </w:divBdr>
    </w:div>
    <w:div w:id="182597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274B8-1A88-4B93-B406-42B8D257F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10563</Words>
  <Characters>60215</Characters>
  <Application>Microsoft Office Word</Application>
  <DocSecurity>0</DocSecurity>
  <Lines>501</Lines>
  <Paragraphs>141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15</cp:revision>
  <cp:lastPrinted>1899-12-31T23:00:00Z</cp:lastPrinted>
  <dcterms:created xsi:type="dcterms:W3CDTF">2024-02-19T15:28:00Z</dcterms:created>
  <dcterms:modified xsi:type="dcterms:W3CDTF">2024-02-20T07:53:00Z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